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0C28832" w:rsidR="0025661C" w:rsidRPr="004747A4" w:rsidRDefault="0025661C" w:rsidP="00370953">
      <w:pPr>
        <w:pStyle w:val="a5"/>
        <w:tabs>
          <w:tab w:val="right" w:pos="9639"/>
        </w:tabs>
        <w:rPr>
          <w:rFonts w:eastAsia="Malgun Gothic"/>
          <w:noProof w:val="0"/>
          <w:sz w:val="24"/>
          <w:szCs w:val="24"/>
          <w:lang w:val="sv-FI" w:eastAsia="ko-KR"/>
        </w:rPr>
      </w:pPr>
      <w:r w:rsidRPr="00914AB7">
        <w:rPr>
          <w:noProof w:val="0"/>
          <w:sz w:val="24"/>
          <w:szCs w:val="24"/>
          <w:lang w:val="sv-FI"/>
        </w:rPr>
        <w:t>3GPP TSG SA WG2 #16</w:t>
      </w:r>
      <w:r w:rsidR="002874D0">
        <w:rPr>
          <w:noProof w:val="0"/>
          <w:sz w:val="24"/>
          <w:szCs w:val="24"/>
          <w:lang w:val="sv-FI"/>
        </w:rPr>
        <w:t>6</w:t>
      </w:r>
      <w:r w:rsidRPr="00914AB7">
        <w:rPr>
          <w:bCs/>
          <w:noProof w:val="0"/>
          <w:sz w:val="24"/>
          <w:szCs w:val="24"/>
          <w:lang w:val="sv-FI"/>
        </w:rPr>
        <w:tab/>
        <w:t xml:space="preserve">            </w:t>
      </w:r>
      <w:r w:rsidR="002A1CBC" w:rsidRPr="002A1CBC">
        <w:rPr>
          <w:bCs/>
          <w:noProof w:val="0"/>
          <w:sz w:val="24"/>
          <w:szCs w:val="24"/>
          <w:lang w:val="sv-FI" w:eastAsia="zh-CN"/>
        </w:rPr>
        <w:t>S2-2411948</w:t>
      </w:r>
    </w:p>
    <w:p w14:paraId="24AC828D" w14:textId="7765D9E2" w:rsidR="0025661C" w:rsidRPr="00495C17" w:rsidRDefault="0025661C" w:rsidP="0025661C">
      <w:pPr>
        <w:pStyle w:val="3GPPHeader"/>
        <w:rPr>
          <w:rFonts w:ascii="Arial" w:eastAsia="宋体" w:hAnsi="Arial" w:cs="Arial"/>
        </w:rPr>
      </w:pPr>
      <w:r w:rsidRPr="00953931">
        <w:rPr>
          <w:rFonts w:ascii="Arial" w:hAnsi="Arial" w:cs="Arial"/>
          <w:noProof/>
        </w:rPr>
        <w:t>1</w:t>
      </w:r>
      <w:r w:rsidR="002874D0">
        <w:rPr>
          <w:rFonts w:ascii="Arial" w:hAnsi="Arial" w:cs="Arial"/>
          <w:noProof/>
        </w:rPr>
        <w:t>8</w:t>
      </w:r>
      <w:r w:rsidRPr="00953931">
        <w:rPr>
          <w:rFonts w:ascii="Arial" w:hAnsi="Arial" w:cs="Arial"/>
          <w:noProof/>
        </w:rPr>
        <w:t xml:space="preserve"> - </w:t>
      </w:r>
      <w:r w:rsidR="002874D0">
        <w:rPr>
          <w:rFonts w:ascii="Arial" w:hAnsi="Arial" w:cs="Arial"/>
          <w:noProof/>
        </w:rPr>
        <w:t>22</w:t>
      </w:r>
      <w:r w:rsidRPr="00953931">
        <w:rPr>
          <w:rFonts w:ascii="Arial" w:hAnsi="Arial" w:cs="Arial"/>
          <w:noProof/>
        </w:rPr>
        <w:t xml:space="preserve"> </w:t>
      </w:r>
      <w:r w:rsidR="002874D0">
        <w:rPr>
          <w:rFonts w:ascii="Arial" w:hAnsi="Arial" w:cs="Arial"/>
          <w:noProof/>
        </w:rPr>
        <w:t>November</w:t>
      </w:r>
      <w:r w:rsidRPr="00953931">
        <w:rPr>
          <w:rFonts w:ascii="Arial" w:hAnsi="Arial" w:cs="Arial"/>
          <w:noProof/>
        </w:rPr>
        <w:t xml:space="preserve">, 2024, </w:t>
      </w:r>
      <w:r w:rsidR="002874D0">
        <w:rPr>
          <w:rFonts w:ascii="Arial" w:hAnsi="Arial" w:cs="Arial"/>
          <w:noProof/>
        </w:rPr>
        <w:t>Orlando</w:t>
      </w:r>
      <w:r w:rsidRPr="00953931">
        <w:rPr>
          <w:rFonts w:ascii="Arial" w:hAnsi="Arial" w:cs="Arial"/>
          <w:noProof/>
        </w:rPr>
        <w:t xml:space="preserve">, </w:t>
      </w:r>
      <w:r w:rsidR="002874D0">
        <w:rPr>
          <w:rFonts w:ascii="Arial" w:hAnsi="Arial" w:cs="Arial"/>
          <w:noProof/>
        </w:rPr>
        <w:t>USA</w:t>
      </w:r>
      <w:r w:rsidRPr="7CFBD186">
        <w:rPr>
          <w:rFonts w:ascii="Arial" w:eastAsia="宋体" w:hAnsi="Arial" w:cs="Arial"/>
        </w:rPr>
        <w:t xml:space="preserve"> </w:t>
      </w:r>
      <w:r>
        <w:tab/>
      </w:r>
      <w:r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sidR="00F336F6">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2F658" w:rsidR="001E41F3" w:rsidRPr="00410371" w:rsidRDefault="000F26E8" w:rsidP="007370AF">
            <w:pPr>
              <w:pStyle w:val="CRCoverPage"/>
              <w:spacing w:after="0"/>
              <w:jc w:val="center"/>
              <w:rPr>
                <w:noProof/>
              </w:rPr>
            </w:pPr>
            <w:r>
              <w:rPr>
                <w:b/>
                <w:noProof/>
                <w:sz w:val="28"/>
              </w:rPr>
              <w:t>1519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F8DD9" w:rsidR="001E41F3" w:rsidRPr="005F50A1" w:rsidRDefault="00F336F6"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0C196" w:rsidR="001E41F3" w:rsidRDefault="00A94447" w:rsidP="00531DBD">
            <w:pPr>
              <w:pStyle w:val="CRCoverPage"/>
              <w:spacing w:after="0"/>
              <w:ind w:left="100"/>
              <w:rPr>
                <w:noProof/>
              </w:rPr>
            </w:pPr>
            <w:r w:rsidRPr="00A94447">
              <w:t xml:space="preserve">KI#8: </w:t>
            </w:r>
            <w:r w:rsidR="00F336F6">
              <w:t xml:space="preserve">Procedures of </w:t>
            </w:r>
            <w:r w:rsidRPr="00A94447">
              <w:t>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E8C3C" w:rsidR="001E41F3" w:rsidRPr="00914AB7" w:rsidRDefault="001B555F" w:rsidP="005F0AE5">
            <w:pPr>
              <w:pStyle w:val="CRCoverPage"/>
              <w:spacing w:after="0"/>
              <w:ind w:left="100"/>
              <w:rPr>
                <w:rFonts w:ascii="BatangChe" w:eastAsia="BatangChe" w:hAnsi="BatangChe" w:cs="BatangChe"/>
                <w:noProof/>
                <w:lang w:val="de-DE" w:eastAsia="ko-KR"/>
              </w:rPr>
            </w:pPr>
            <w:r>
              <w:rPr>
                <w:lang w:val="de-DE"/>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2DC85" w:rsidR="001E41F3" w:rsidRDefault="00BE411E" w:rsidP="00A94447">
            <w:pPr>
              <w:pStyle w:val="CRCoverPage"/>
              <w:spacing w:after="0"/>
              <w:ind w:left="100"/>
              <w:rPr>
                <w:noProof/>
              </w:rPr>
            </w:pPr>
            <w:r>
              <w:t>202</w:t>
            </w:r>
            <w:r w:rsidR="001D3F60">
              <w:t>4</w:t>
            </w:r>
            <w:r>
              <w:t>-</w:t>
            </w:r>
            <w:r w:rsidR="00A94447">
              <w:t>1</w:t>
            </w:r>
            <w:r w:rsidR="001B555F">
              <w:t>1</w:t>
            </w:r>
            <w:r w:rsidR="002D6BD3">
              <w:t>-</w:t>
            </w:r>
            <w:r w:rsidR="00A94447">
              <w:t>0</w:t>
            </w:r>
            <w:r w:rsidR="001B555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30A78" w:rsidR="00BC075E" w:rsidRPr="00061AC5" w:rsidRDefault="00BD132D" w:rsidP="00BD132D">
            <w:pPr>
              <w:pStyle w:val="CRCoverPage"/>
              <w:spacing w:after="0"/>
              <w:ind w:left="100"/>
              <w:rPr>
                <w:lang w:eastAsia="zh-CN"/>
              </w:rPr>
            </w:pPr>
            <w:r>
              <w:rPr>
                <w:rFonts w:hint="eastAsia"/>
                <w:lang w:eastAsia="zh-CN"/>
              </w:rPr>
              <w:t>There</w:t>
            </w:r>
            <w:r>
              <w:rPr>
                <w:lang w:eastAsia="zh-CN"/>
              </w:rPr>
              <w:t>’</w:t>
            </w:r>
            <w:r>
              <w:rPr>
                <w:rFonts w:hint="eastAsia"/>
                <w:lang w:eastAsia="zh-CN"/>
              </w:rPr>
              <w:t>s</w:t>
            </w:r>
            <w:r>
              <w:t xml:space="preserve"> no procedure description for avatar communication</w:t>
            </w:r>
            <w:r w:rsidR="00A94447" w:rsidRPr="00A73DA5">
              <w:t>.</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1A5B0AC" w:rsidR="00A94447" w:rsidRPr="00850D31" w:rsidRDefault="00BD132D" w:rsidP="00A94447">
            <w:pPr>
              <w:pStyle w:val="CRCoverPage"/>
              <w:spacing w:after="0"/>
              <w:ind w:left="100"/>
            </w:pPr>
            <w:r>
              <w:rPr>
                <w:noProof/>
              </w:rPr>
              <w:t>Add new clause to describe procedures of avatar communication</w:t>
            </w:r>
            <w:r w:rsidR="00A94447">
              <w:rPr>
                <w:noProof/>
              </w:rPr>
              <w:t>.</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568A" w:rsidR="00A94447" w:rsidRPr="007B32BD" w:rsidRDefault="00BD132D" w:rsidP="00A94447">
            <w:pPr>
              <w:pStyle w:val="CRCoverPage"/>
              <w:spacing w:after="0"/>
              <w:ind w:left="100"/>
              <w:rPr>
                <w:noProof/>
                <w:color w:val="FF0000"/>
              </w:rPr>
            </w:pPr>
            <w:r>
              <w:rPr>
                <w:noProof/>
              </w:rPr>
              <w:t>Procedure of avatar communication is not clear</w:t>
            </w:r>
            <w:r w:rsidR="00A94447"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2F9D6" w:rsidR="001E41F3" w:rsidRPr="00EB5CA4" w:rsidRDefault="00A94447" w:rsidP="0093580B">
            <w:pPr>
              <w:pStyle w:val="CRCoverPage"/>
              <w:spacing w:after="0"/>
              <w:ind w:left="100"/>
              <w:rPr>
                <w:noProof/>
              </w:rPr>
            </w:pPr>
            <w:r w:rsidRPr="002F517E">
              <w:rPr>
                <w:lang w:val="en-US" w:eastAsia="zh-CN"/>
              </w:rPr>
              <w:t>AC.</w:t>
            </w:r>
            <w:r w:rsidRPr="00F33C4E">
              <w:rPr>
                <w:lang w:val="en-US" w:eastAsia="zh-CN"/>
              </w:rPr>
              <w:t>X</w:t>
            </w:r>
            <w:r w:rsidR="00F33C4E">
              <w:rPr>
                <w:lang w:val="en-US" w:eastAsia="zh-CN"/>
              </w:rPr>
              <w:t>.3</w:t>
            </w:r>
            <w:r>
              <w:rPr>
                <w:lang w:val="en-US" w:eastAsia="zh-CN"/>
              </w:rPr>
              <w:t xml:space="preserve"> (new)</w:t>
            </w:r>
            <w:r w:rsidR="00F33C4E">
              <w:rPr>
                <w:lang w:val="en-US" w:eastAsia="zh-CN"/>
              </w:rPr>
              <w:t xml:space="preserve">, </w:t>
            </w:r>
            <w:r w:rsidR="00F33C4E" w:rsidRPr="002F517E">
              <w:rPr>
                <w:lang w:val="en-US" w:eastAsia="zh-CN"/>
              </w:rPr>
              <w:t>AC.</w:t>
            </w:r>
            <w:r w:rsidR="00F33C4E" w:rsidRPr="00F33C4E">
              <w:rPr>
                <w:lang w:val="en-US" w:eastAsia="zh-CN"/>
              </w:rPr>
              <w:t>X</w:t>
            </w:r>
            <w:r w:rsidR="00F33C4E">
              <w:rPr>
                <w:lang w:val="en-US" w:eastAsia="zh-CN"/>
              </w:rPr>
              <w:t xml:space="preserve">.3.1 (new), </w:t>
            </w:r>
            <w:r w:rsidR="00F33C4E" w:rsidRPr="002F517E">
              <w:rPr>
                <w:lang w:val="en-US" w:eastAsia="zh-CN"/>
              </w:rPr>
              <w:t>AC.</w:t>
            </w:r>
            <w:r w:rsidR="00F33C4E" w:rsidRPr="00F33C4E">
              <w:rPr>
                <w:lang w:val="en-US" w:eastAsia="zh-CN"/>
              </w:rPr>
              <w:t>X</w:t>
            </w:r>
            <w:r w:rsidR="00F33C4E">
              <w:rPr>
                <w:lang w:val="en-US" w:eastAsia="zh-CN"/>
              </w:rPr>
              <w:t>.3.2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bookmarkStart w:id="11" w:name="_CRAC_9_1"/>
    <w:bookmarkStart w:id="12" w:name="_CRAC_9_2"/>
    <w:bookmarkEnd w:id="1"/>
    <w:bookmarkEnd w:id="2"/>
    <w:bookmarkEnd w:id="3"/>
    <w:bookmarkEnd w:id="4"/>
    <w:bookmarkEnd w:id="5"/>
    <w:bookmarkEnd w:id="6"/>
    <w:bookmarkEnd w:id="7"/>
    <w:bookmarkEnd w:id="8"/>
    <w:bookmarkEnd w:id="9"/>
    <w:bookmarkEnd w:id="10"/>
    <w:bookmarkEnd w:id="11"/>
    <w:bookmarkEnd w:id="12"/>
    <w:p w14:paraId="109B525C" w14:textId="00D48EA6" w:rsidR="00110762" w:rsidRPr="00F01539" w:rsidRDefault="00CF6CBC" w:rsidP="00110762">
      <w:pPr>
        <w:pStyle w:val="2"/>
        <w:rPr>
          <w:ins w:id="13" w:author="vivo-Zhenhua" w:date="2024-10-28T16:41:00Z"/>
          <w:rFonts w:eastAsia="Malgun Gothic"/>
          <w:lang w:eastAsia="ko-KR"/>
        </w:rPr>
      </w:pPr>
      <w:r>
        <w:fldChar w:fldCharType="begin"/>
      </w:r>
      <w:r w:rsidR="00AD3AFB">
        <w:fldChar w:fldCharType="separate"/>
      </w:r>
      <w:r>
        <w:fldChar w:fldCharType="end"/>
      </w:r>
      <w:bookmarkStart w:id="14" w:name="_CRAC_9_2_1"/>
      <w:bookmarkStart w:id="15" w:name="_CRAC_9_3"/>
      <w:bookmarkStart w:id="16" w:name="_CRAC_9_3_1"/>
      <w:bookmarkEnd w:id="14"/>
      <w:bookmarkEnd w:id="15"/>
      <w:bookmarkEnd w:id="16"/>
      <w:ins w:id="17" w:author="vivo-Zhenhua" w:date="2024-10-28T16:41:00Z">
        <w:r w:rsidR="00110762" w:rsidRPr="000836C4">
          <w:t>AC.</w:t>
        </w:r>
        <w:r w:rsidR="00110762" w:rsidRPr="00165A9B">
          <w:rPr>
            <w:highlight w:val="yellow"/>
          </w:rPr>
          <w:t>X</w:t>
        </w:r>
        <w:r w:rsidR="00110762" w:rsidRPr="000836C4">
          <w:t>.</w:t>
        </w:r>
      </w:ins>
      <w:ins w:id="18" w:author="vivo-Zhenhua" w:date="2024-10-28T20:40:00Z">
        <w:r w:rsidR="007F6F62">
          <w:t>3</w:t>
        </w:r>
      </w:ins>
      <w:ins w:id="19" w:author="vivo-Zhenhua" w:date="2024-10-28T16:41:00Z">
        <w:r w:rsidR="00110762" w:rsidRPr="000836C4">
          <w:tab/>
        </w:r>
        <w:r w:rsidR="00110762">
          <w:t>Procedures</w:t>
        </w:r>
      </w:ins>
    </w:p>
    <w:p w14:paraId="7EA45390" w14:textId="7F34F502" w:rsidR="00C748D3" w:rsidRDefault="001E5B2D" w:rsidP="00824C84">
      <w:pPr>
        <w:pStyle w:val="30"/>
        <w:ind w:left="0" w:firstLine="0"/>
        <w:rPr>
          <w:ins w:id="20" w:author="vivo-Zhenhua" w:date="2024-10-28T20:43:00Z"/>
        </w:rPr>
      </w:pPr>
      <w:ins w:id="21" w:author="vivo-Zhenhua" w:date="2024-11-07T16:17:00Z">
        <w:r>
          <w:t>A</w:t>
        </w:r>
      </w:ins>
      <w:ins w:id="22" w:author="vivo-Zhenhua" w:date="2024-10-28T20:43:00Z">
        <w:r w:rsidR="00C748D3">
          <w:t>C.X.</w:t>
        </w:r>
      </w:ins>
      <w:ins w:id="23" w:author="vivo-Zhenhua" w:date="2024-10-28T20:45:00Z">
        <w:r w:rsidR="00DD23CF">
          <w:t>3</w:t>
        </w:r>
      </w:ins>
      <w:ins w:id="24" w:author="vivo-Zhenhua" w:date="2024-10-28T20:43:00Z">
        <w:r w:rsidR="00C748D3">
          <w:t>.</w:t>
        </w:r>
      </w:ins>
      <w:ins w:id="25" w:author="vivo-Zhenhua" w:date="2024-11-07T16:15:00Z">
        <w:r w:rsidR="0021766C">
          <w:t>1</w:t>
        </w:r>
      </w:ins>
      <w:ins w:id="26" w:author="vivo-Zhenhua" w:date="2024-10-28T20:43:00Z">
        <w:r w:rsidR="00C748D3">
          <w:tab/>
          <w:t>Avatar C</w:t>
        </w:r>
      </w:ins>
      <w:ins w:id="27" w:author="vivo-Zhenhua" w:date="2024-10-29T11:54:00Z">
        <w:r w:rsidR="00914172">
          <w:t xml:space="preserve">all </w:t>
        </w:r>
      </w:ins>
      <w:ins w:id="28" w:author="vivo-Zhenhua" w:date="2024-10-29T17:28:00Z">
        <w:r w:rsidR="000B174F">
          <w:t xml:space="preserve">Setup </w:t>
        </w:r>
      </w:ins>
      <w:ins w:id="29" w:author="vivo-Zhenhua" w:date="2024-10-28T20:43:00Z">
        <w:r w:rsidR="00C748D3">
          <w:t>using P2P Application D</w:t>
        </w:r>
      </w:ins>
      <w:ins w:id="30" w:author="vivo-Zhenhua" w:date="2024-10-29T11:55:00Z">
        <w:r w:rsidR="00914172">
          <w:t xml:space="preserve">ata </w:t>
        </w:r>
      </w:ins>
      <w:ins w:id="31" w:author="vivo-Zhenhua" w:date="2024-10-28T20:43:00Z">
        <w:r w:rsidR="00C748D3">
          <w:t>C</w:t>
        </w:r>
      </w:ins>
      <w:ins w:id="32" w:author="vivo-Zhenhua" w:date="2024-10-29T11:55:00Z">
        <w:r w:rsidR="00914172">
          <w:t>hannel</w:t>
        </w:r>
      </w:ins>
    </w:p>
    <w:p w14:paraId="5AADC131" w14:textId="634A421E" w:rsidR="006A0F88" w:rsidRPr="00EA545F" w:rsidRDefault="006A0F88" w:rsidP="006A0F88">
      <w:pPr>
        <w:rPr>
          <w:ins w:id="33" w:author="vivo-Zhenhua" w:date="2024-11-07T15:44:00Z"/>
        </w:rPr>
      </w:pPr>
      <w:ins w:id="34" w:author="vivo-Zhenhua" w:date="2024-11-07T15:44:00Z">
        <w:r>
          <w:t>Figure AC.</w:t>
        </w:r>
        <w:r>
          <w:rPr>
            <w:rFonts w:hint="eastAsia"/>
            <w:lang w:eastAsia="zh-CN"/>
          </w:rPr>
          <w:t>X</w:t>
        </w:r>
        <w:r>
          <w:t xml:space="preserve">.3.1-1 depicts a signalling procedure for </w:t>
        </w:r>
      </w:ins>
      <w:ins w:id="35" w:author="vivo-Zhenhua" w:date="2024-11-07T16:16:00Z">
        <w:r w:rsidR="008E2357">
          <w:t xml:space="preserve">avatar </w:t>
        </w:r>
      </w:ins>
      <w:ins w:id="36" w:author="vivo-Zhenhua" w:date="2024-11-07T15:44:00Z">
        <w:r w:rsidR="005A05E6">
          <w:rPr>
            <w:rFonts w:hint="eastAsia"/>
            <w:lang w:eastAsia="zh-CN"/>
          </w:rPr>
          <w:t>call</w:t>
        </w:r>
        <w:r w:rsidR="005A05E6">
          <w:t xml:space="preserve"> setup using P2P application data </w:t>
        </w:r>
      </w:ins>
      <w:ins w:id="37" w:author="vivo-Zhenhua" w:date="2024-11-07T15:45:00Z">
        <w:r w:rsidR="005A05E6">
          <w:t>channel</w:t>
        </w:r>
      </w:ins>
      <w:ins w:id="38" w:author="vivo-Zhenhua" w:date="2024-11-07T15:44:00Z">
        <w:r>
          <w:t>.</w:t>
        </w:r>
      </w:ins>
    </w:p>
    <w:p w14:paraId="559B8CA2" w14:textId="2DAD3A36" w:rsidR="00641756" w:rsidRDefault="007B1853" w:rsidP="00641756">
      <w:pPr>
        <w:pStyle w:val="TH"/>
        <w:rPr>
          <w:ins w:id="39" w:author="vivo-Zhenhua" w:date="2024-11-07T15:38:00Z"/>
        </w:rPr>
      </w:pPr>
      <w:ins w:id="40" w:author="vivo-Zhenhua" w:date="2024-11-07T15:38:00Z">
        <w:r>
          <w:object w:dxaOrig="14437" w:dyaOrig="6013" w14:anchorId="7ABA3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0.15pt" o:ole="">
              <v:imagedata r:id="rId15" o:title=""/>
            </v:shape>
            <o:OLEObject Type="Embed" ProgID="Visio.Drawing.15" ShapeID="_x0000_i1025" DrawAspect="Content" ObjectID="_1792599769" r:id="rId16"/>
          </w:object>
        </w:r>
      </w:ins>
      <w:ins w:id="41" w:author="vivo-Zhenhua" w:date="2024-11-07T15:38:00Z">
        <w:r w:rsidR="00641756" w:rsidDel="00E9787A">
          <w:t xml:space="preserve"> </w:t>
        </w:r>
        <w:r w:rsidR="00641756" w:rsidDel="006747B9">
          <w:t xml:space="preserve"> </w:t>
        </w:r>
      </w:ins>
    </w:p>
    <w:p w14:paraId="4B6F0049" w14:textId="77777777" w:rsidR="00641756" w:rsidRDefault="00641756" w:rsidP="00641756">
      <w:pPr>
        <w:rPr>
          <w:ins w:id="42" w:author="vivo-Zhenhua" w:date="2024-11-07T15:38:00Z"/>
        </w:rPr>
      </w:pPr>
      <w:ins w:id="43" w:author="vivo-Zhenhua" w:date="2024-11-07T15:38:00Z">
        <w:r>
          <w:t>The steps in the procedure are as follows:</w:t>
        </w:r>
      </w:ins>
    </w:p>
    <w:p w14:paraId="20BA6C87" w14:textId="1333C429" w:rsidR="003A419E" w:rsidRDefault="003A419E" w:rsidP="003A419E">
      <w:pPr>
        <w:pStyle w:val="B1"/>
        <w:rPr>
          <w:ins w:id="44" w:author="vivo-Zhenhua" w:date="2024-11-07T15:45:00Z"/>
        </w:rPr>
      </w:pPr>
      <w:ins w:id="45" w:author="vivo-Zhenhua" w:date="2024-11-07T15:45:00Z">
        <w:r>
          <w:t>1.</w:t>
        </w:r>
        <w:r>
          <w:tab/>
          <w:t>The UE</w:t>
        </w:r>
      </w:ins>
      <w:ins w:id="46" w:author="vivo-Zhenhua" w:date="2024-11-07T15:46:00Z">
        <w:r w:rsidR="004B2462">
          <w:t>#1</w:t>
        </w:r>
      </w:ins>
      <w:ins w:id="47" w:author="vivo-Zhenhua" w:date="2024-11-07T15:45:00Z">
        <w:r>
          <w:t xml:space="preserve"> has been configured with Avatar </w:t>
        </w:r>
      </w:ins>
      <w:ins w:id="48" w:author="vivo-Zhenhua" w:date="2024-11-07T15:59:00Z">
        <w:r w:rsidR="008E4799">
          <w:t>Representations</w:t>
        </w:r>
      </w:ins>
      <w:ins w:id="49" w:author="vivo-Zhenhua" w:date="2024-11-07T15:45:00Z">
        <w:r>
          <w:t>.</w:t>
        </w:r>
      </w:ins>
    </w:p>
    <w:p w14:paraId="63CF908F" w14:textId="2C9CFDAC" w:rsidR="00E36305" w:rsidRDefault="00A92868" w:rsidP="00E36305">
      <w:pPr>
        <w:pStyle w:val="B1"/>
        <w:rPr>
          <w:ins w:id="50" w:author="vivo-Zhenhua" w:date="2024-11-07T15:50:00Z"/>
          <w:lang w:eastAsia="zh-CN"/>
        </w:rPr>
      </w:pPr>
      <w:ins w:id="51" w:author="vivo-Zhenhua" w:date="2024-11-07T16:06:00Z">
        <w:r>
          <w:rPr>
            <w:lang w:eastAsia="zh-CN"/>
          </w:rPr>
          <w:t>2</w:t>
        </w:r>
      </w:ins>
      <w:ins w:id="52" w:author="vivo-Zhenhua" w:date="2024-11-07T15:49:00Z">
        <w:r w:rsidR="00E36305">
          <w:rPr>
            <w:lang w:eastAsia="zh-CN"/>
          </w:rPr>
          <w:t>.</w:t>
        </w:r>
        <w:r w:rsidR="00E36305">
          <w:rPr>
            <w:lang w:eastAsia="zh-CN"/>
          </w:rPr>
          <w:tab/>
          <w:t>The P2P application DC has been established between the UE#1 and the UE#2.</w:t>
        </w:r>
      </w:ins>
    </w:p>
    <w:p w14:paraId="0A766446" w14:textId="31532727" w:rsidR="00B34222" w:rsidRDefault="0091634D" w:rsidP="00B34222">
      <w:pPr>
        <w:pStyle w:val="B1"/>
        <w:rPr>
          <w:ins w:id="53" w:author="vivo-Zhenhua" w:date="2024-11-07T16:12:00Z"/>
          <w:lang w:eastAsia="zh-CN"/>
        </w:rPr>
      </w:pPr>
      <w:ins w:id="54" w:author="vivo-Zhenhua" w:date="2024-11-07T16:18:00Z">
        <w:r>
          <w:rPr>
            <w:lang w:eastAsia="zh-CN"/>
          </w:rPr>
          <w:t>3</w:t>
        </w:r>
      </w:ins>
      <w:ins w:id="55" w:author="vivo-Zhenhua" w:date="2024-11-07T16:07:00Z">
        <w:r w:rsidR="00B34222">
          <w:rPr>
            <w:lang w:eastAsia="zh-CN"/>
          </w:rPr>
          <w:t>.</w:t>
        </w:r>
        <w:r w:rsidR="00B34222">
          <w:rPr>
            <w:lang w:eastAsia="zh-CN"/>
          </w:rPr>
          <w:tab/>
        </w:r>
      </w:ins>
      <w:ins w:id="56" w:author="vivo-Zhenhua" w:date="2024-11-07T16:18:00Z">
        <w:r>
          <w:rPr>
            <w:lang w:eastAsia="zh-CN"/>
          </w:rPr>
          <w:t>The UE#1 selects an Avatar Representation locally and</w:t>
        </w:r>
      </w:ins>
      <w:ins w:id="57" w:author="vivo-Zhenhua" w:date="2024-11-07T16:11:00Z">
        <w:r w:rsidR="00B34222">
          <w:rPr>
            <w:lang w:eastAsia="zh-CN"/>
          </w:rPr>
          <w:t xml:space="preserve"> uses the Avatar Representation to render </w:t>
        </w:r>
      </w:ins>
      <w:ins w:id="58" w:author="vivo-Zhenhua" w:date="2024-11-07T16:12:00Z">
        <w:r w:rsidR="00B34222">
          <w:rPr>
            <w:lang w:eastAsia="zh-CN"/>
          </w:rPr>
          <w:t xml:space="preserve">the media data with animation data, </w:t>
        </w:r>
      </w:ins>
      <w:ins w:id="59" w:author="vivo-Zhenhua" w:date="2024-11-07T16:18:00Z">
        <w:r>
          <w:rPr>
            <w:lang w:eastAsia="zh-CN"/>
          </w:rPr>
          <w:t>then</w:t>
        </w:r>
      </w:ins>
      <w:ins w:id="60" w:author="vivo-Zhenhua" w:date="2024-11-07T16:12:00Z">
        <w:r w:rsidR="00B34222">
          <w:rPr>
            <w:lang w:eastAsia="zh-CN"/>
          </w:rPr>
          <w:t xml:space="preserve"> sends the Avatar media towards the </w:t>
        </w:r>
      </w:ins>
      <w:ins w:id="61" w:author="vivo-Zhenhua" w:date="2024-11-07T16:14:00Z">
        <w:r w:rsidR="00B34222">
          <w:rPr>
            <w:lang w:eastAsia="zh-CN"/>
          </w:rPr>
          <w:t>UE#2</w:t>
        </w:r>
      </w:ins>
      <w:ins w:id="62" w:author="vivo-Zhenhua" w:date="2024-11-07T16:12:00Z">
        <w:r w:rsidR="00B34222">
          <w:rPr>
            <w:lang w:eastAsia="zh-CN"/>
          </w:rPr>
          <w:t>.</w:t>
        </w:r>
      </w:ins>
    </w:p>
    <w:p w14:paraId="6DC79E03" w14:textId="5A8560F2" w:rsidR="0091634D" w:rsidRDefault="0091634D" w:rsidP="0091634D">
      <w:pPr>
        <w:pStyle w:val="B1"/>
        <w:rPr>
          <w:ins w:id="63" w:author="vivo-Zhenhua" w:date="2024-11-07T16:19:00Z"/>
          <w:lang w:eastAsia="zh-CN"/>
        </w:rPr>
      </w:pPr>
      <w:ins w:id="64" w:author="vivo-Zhenhua" w:date="2024-11-07T16:19:00Z">
        <w:r>
          <w:rPr>
            <w:lang w:eastAsia="zh-CN"/>
          </w:rPr>
          <w:t>4.</w:t>
        </w:r>
        <w:r>
          <w:rPr>
            <w:lang w:eastAsia="zh-CN"/>
          </w:rPr>
          <w:tab/>
          <w:t>The UE#1 receives the media data, and uses a selected Avatar Representation locally to render the me</w:t>
        </w:r>
      </w:ins>
      <w:ins w:id="65" w:author="vivo-Zhenhua" w:date="2024-11-07T16:20:00Z">
        <w:r>
          <w:rPr>
            <w:lang w:eastAsia="zh-CN"/>
          </w:rPr>
          <w:t xml:space="preserve">dia </w:t>
        </w:r>
      </w:ins>
      <w:ins w:id="66" w:author="vivo-Zhenhua" w:date="2024-11-07T16:19:00Z">
        <w:r>
          <w:rPr>
            <w:lang w:eastAsia="zh-CN"/>
          </w:rPr>
          <w:t>with animation data.</w:t>
        </w:r>
      </w:ins>
    </w:p>
    <w:p w14:paraId="5C8A121B" w14:textId="4322379D" w:rsidR="00D86A44" w:rsidRDefault="00D86A44" w:rsidP="00D86A44">
      <w:pPr>
        <w:pStyle w:val="30"/>
        <w:rPr>
          <w:ins w:id="67" w:author="vivo-Zhenhua" w:date="2024-10-28T17:55:00Z"/>
        </w:rPr>
      </w:pPr>
      <w:ins w:id="68" w:author="vivo-Zhenhua" w:date="2024-10-28T17:55:00Z">
        <w:r>
          <w:t>AC.X.</w:t>
        </w:r>
      </w:ins>
      <w:ins w:id="69" w:author="vivo-Zhenhua" w:date="2024-10-28T20:45:00Z">
        <w:r w:rsidR="00F15225">
          <w:t>3</w:t>
        </w:r>
      </w:ins>
      <w:ins w:id="70" w:author="vivo-Zhenhua" w:date="2024-10-28T17:55:00Z">
        <w:r>
          <w:t>.</w:t>
        </w:r>
      </w:ins>
      <w:ins w:id="71" w:author="vivo-Zhenhua" w:date="2024-11-07T16:16:00Z">
        <w:r w:rsidR="0021766C">
          <w:t>2</w:t>
        </w:r>
      </w:ins>
      <w:ins w:id="72" w:author="vivo-Zhenhua" w:date="2024-10-28T17:55:00Z">
        <w:r>
          <w:tab/>
        </w:r>
      </w:ins>
      <w:ins w:id="73" w:author="vivo-Zhenhua" w:date="2024-10-28T20:41:00Z">
        <w:r w:rsidR="006E73D6">
          <w:t>Avatar C</w:t>
        </w:r>
      </w:ins>
      <w:ins w:id="74" w:author="vivo-Zhenhua" w:date="2024-10-29T11:55:00Z">
        <w:r w:rsidR="00914172">
          <w:t xml:space="preserve">all </w:t>
        </w:r>
      </w:ins>
      <w:ins w:id="75" w:author="vivo-Zhenhua" w:date="2024-10-29T17:28:00Z">
        <w:r w:rsidR="000B174F">
          <w:t xml:space="preserve">Setup </w:t>
        </w:r>
      </w:ins>
      <w:ins w:id="76" w:author="vivo-Zhenhua" w:date="2024-10-28T20:42:00Z">
        <w:r w:rsidR="00FE1A14">
          <w:t>using P2</w:t>
        </w:r>
      </w:ins>
      <w:ins w:id="77" w:author="vivo-Zhenhua" w:date="2024-10-28T20:46:00Z">
        <w:r w:rsidR="00E261CF">
          <w:t>A2</w:t>
        </w:r>
      </w:ins>
      <w:ins w:id="78" w:author="vivo-Zhenhua" w:date="2024-10-28T20:42:00Z">
        <w:r w:rsidR="00FE1A14">
          <w:t>P Application D</w:t>
        </w:r>
      </w:ins>
      <w:ins w:id="79" w:author="vivo-Zhenhua" w:date="2024-10-29T11:55:00Z">
        <w:r w:rsidR="00914172">
          <w:t xml:space="preserve">ata </w:t>
        </w:r>
      </w:ins>
      <w:ins w:id="80" w:author="vivo-Zhenhua" w:date="2024-10-28T20:42:00Z">
        <w:r w:rsidR="00FE1A14">
          <w:t>C</w:t>
        </w:r>
      </w:ins>
      <w:ins w:id="81" w:author="vivo-Zhenhua" w:date="2024-10-29T11:55:00Z">
        <w:r w:rsidR="00914172">
          <w:t>hannel</w:t>
        </w:r>
      </w:ins>
    </w:p>
    <w:p w14:paraId="2BC0ED02" w14:textId="29CF6C6F" w:rsidR="0021766C" w:rsidRPr="00EA545F" w:rsidRDefault="0021766C" w:rsidP="0021766C">
      <w:pPr>
        <w:rPr>
          <w:ins w:id="82" w:author="vivo-Zhenhua" w:date="2024-11-07T16:16:00Z"/>
        </w:rPr>
      </w:pPr>
      <w:ins w:id="83" w:author="vivo-Zhenhua" w:date="2024-11-07T16:16:00Z">
        <w:r>
          <w:t>Figure AC.</w:t>
        </w:r>
        <w:r>
          <w:rPr>
            <w:rFonts w:hint="eastAsia"/>
            <w:lang w:eastAsia="zh-CN"/>
          </w:rPr>
          <w:t>X</w:t>
        </w:r>
        <w:r>
          <w:t xml:space="preserve">.3.2-1 depicts a signalling procedure for </w:t>
        </w:r>
        <w:r w:rsidR="002136E9">
          <w:t>a</w:t>
        </w:r>
        <w:r w:rsidR="006102AA">
          <w:t xml:space="preserve">vatar </w:t>
        </w:r>
        <w:r>
          <w:rPr>
            <w:rFonts w:hint="eastAsia"/>
            <w:lang w:eastAsia="zh-CN"/>
          </w:rPr>
          <w:t>call</w:t>
        </w:r>
        <w:r>
          <w:t xml:space="preserve"> setup using P2</w:t>
        </w:r>
        <w:r w:rsidR="00432908">
          <w:t>A2</w:t>
        </w:r>
        <w:r>
          <w:t>P application data channel.</w:t>
        </w:r>
      </w:ins>
    </w:p>
    <w:p w14:paraId="125BCD53" w14:textId="121D05E4" w:rsidR="003F663A" w:rsidRDefault="00FC27A3" w:rsidP="003F663A">
      <w:pPr>
        <w:pStyle w:val="TH"/>
        <w:rPr>
          <w:ins w:id="84" w:author="vivo-Zhenhua" w:date="2024-11-07T15:52:00Z"/>
        </w:rPr>
      </w:pPr>
      <w:ins w:id="85" w:author="vivo-Zhenhua" w:date="2024-11-07T15:52:00Z">
        <w:r>
          <w:object w:dxaOrig="14437" w:dyaOrig="8497" w14:anchorId="6AEC9D4F">
            <v:shape id="_x0000_i1026" type="#_x0000_t75" style="width:480pt;height:282.85pt" o:ole="">
              <v:imagedata r:id="rId17" o:title=""/>
            </v:shape>
            <o:OLEObject Type="Embed" ProgID="Visio.Drawing.15" ShapeID="_x0000_i1026" DrawAspect="Content" ObjectID="_1792599770" r:id="rId18"/>
          </w:object>
        </w:r>
      </w:ins>
      <w:ins w:id="86" w:author="vivo-Zhenhua" w:date="2024-11-07T15:52:00Z">
        <w:r w:rsidR="003F663A" w:rsidDel="00E9787A">
          <w:t xml:space="preserve"> </w:t>
        </w:r>
        <w:r w:rsidR="003F663A" w:rsidDel="006747B9">
          <w:t xml:space="preserve"> </w:t>
        </w:r>
      </w:ins>
    </w:p>
    <w:p w14:paraId="0B7B8E53" w14:textId="77777777" w:rsidR="006A30F2" w:rsidRDefault="006A30F2" w:rsidP="006A30F2">
      <w:pPr>
        <w:rPr>
          <w:ins w:id="87" w:author="vivo-Zhenhua" w:date="2024-11-07T15:52:00Z"/>
        </w:rPr>
      </w:pPr>
      <w:ins w:id="88" w:author="vivo-Zhenhua" w:date="2024-11-07T15:52:00Z">
        <w:r>
          <w:t>The steps in the procedure are as follows:</w:t>
        </w:r>
      </w:ins>
    </w:p>
    <w:p w14:paraId="0ED5A1A2" w14:textId="6B0AF04E" w:rsidR="00BE3F7D" w:rsidRDefault="00BE3F7D" w:rsidP="00BE3F7D">
      <w:pPr>
        <w:pStyle w:val="B1"/>
        <w:rPr>
          <w:ins w:id="89" w:author="vivo-Zhenhua" w:date="2024-11-07T16:00:00Z"/>
        </w:rPr>
      </w:pPr>
      <w:ins w:id="90" w:author="vivo-Zhenhua" w:date="2024-11-07T16:00:00Z">
        <w:r>
          <w:t>1.</w:t>
        </w:r>
        <w:r>
          <w:tab/>
          <w:t>The UE#1 has</w:t>
        </w:r>
        <w:r w:rsidR="00FE2F14">
          <w:t xml:space="preserve"> not</w:t>
        </w:r>
        <w:r>
          <w:t xml:space="preserve"> been configured with Avatar </w:t>
        </w:r>
        <w:r w:rsidR="00FE2F14">
          <w:t>ID list</w:t>
        </w:r>
        <w:r>
          <w:t>.</w:t>
        </w:r>
      </w:ins>
    </w:p>
    <w:p w14:paraId="34A68DF5" w14:textId="77777777" w:rsidR="00BE3F7D" w:rsidRDefault="00BE3F7D" w:rsidP="00BE3F7D">
      <w:pPr>
        <w:pStyle w:val="B1"/>
        <w:rPr>
          <w:ins w:id="91" w:author="vivo-Zhenhua" w:date="2024-11-07T16:00:00Z"/>
        </w:rPr>
      </w:pPr>
      <w:ins w:id="92" w:author="vivo-Zhenhua" w:date="2024-11-07T16:00:00Z">
        <w:r>
          <w:t>2.</w:t>
        </w:r>
        <w:r>
          <w:tab/>
          <w:t>The bootstrap DC has been established between the UE and the DCSF. The DCSF has been configured for providing Avatar ID list for the UE (e.g., corresponding DC AS URL has been configured).</w:t>
        </w:r>
      </w:ins>
    </w:p>
    <w:p w14:paraId="74A0BC21" w14:textId="5F99D161" w:rsidR="00BE3F7D" w:rsidRDefault="00BE3F7D" w:rsidP="00BE3F7D">
      <w:pPr>
        <w:pStyle w:val="B1"/>
        <w:rPr>
          <w:ins w:id="93" w:author="vivo-Zhenhua" w:date="2024-11-07T16:00:00Z"/>
          <w:lang w:eastAsia="zh-CN"/>
        </w:rPr>
      </w:pPr>
      <w:ins w:id="94" w:author="vivo-Zhenhua" w:date="2024-11-07T16:00:00Z">
        <w:r>
          <w:t>3.</w:t>
        </w:r>
        <w:r>
          <w:tab/>
          <w:t xml:space="preserve">The UE#1 </w:t>
        </w:r>
        <w:r w:rsidR="00B51699">
          <w:t xml:space="preserve">may </w:t>
        </w:r>
        <w:r>
          <w:t xml:space="preserve">send a request for downloading </w:t>
        </w:r>
      </w:ins>
      <w:ins w:id="95" w:author="vivo-Zhenhua" w:date="2024-11-07T16:02:00Z">
        <w:r w:rsidR="00AC3A67">
          <w:t xml:space="preserve">the </w:t>
        </w:r>
      </w:ins>
      <w:ins w:id="96" w:author="vivo-Zhenhua" w:date="2024-11-07T16:00:00Z">
        <w:r>
          <w:t xml:space="preserve">application list and </w:t>
        </w:r>
      </w:ins>
      <w:ins w:id="97" w:author="vivo-Zhenhua" w:date="2024-11-07T16:02:00Z">
        <w:r w:rsidR="00AC3A67">
          <w:t xml:space="preserve">the </w:t>
        </w:r>
      </w:ins>
      <w:ins w:id="98" w:author="vivo-Zhenhua" w:date="2024-11-07T16:00:00Z">
        <w:r>
          <w:t xml:space="preserve">Avatar ID list to the DCSF via the MF over the bootstrap DC. </w:t>
        </w:r>
        <w:r>
          <w:rPr>
            <w:lang w:eastAsia="zh-CN"/>
          </w:rPr>
          <w:t xml:space="preserve">The MF forwards the request for Avatar ID list to the DCSF via MDC1. The DCSF requests the Avatar ID list for the UE from the DC AS via MDC3. The DC AS may obtain the Avatar ID list for the UE from the BAR. The DC AS returns the Avatar ID list to the DCSF via MDC3. The DCSF returns the </w:t>
        </w:r>
        <w:r>
          <w:rPr>
            <w:rFonts w:hint="eastAsia"/>
            <w:lang w:eastAsia="zh-CN"/>
          </w:rPr>
          <w:t>app</w:t>
        </w:r>
        <w:r>
          <w:rPr>
            <w:lang w:eastAsia="zh-CN"/>
          </w:rPr>
          <w:t>lication list and the Avatar ID list to the UE#1 via the MF over MDC1.</w:t>
        </w:r>
        <w:r w:rsidRPr="00074565">
          <w:rPr>
            <w:lang w:eastAsia="zh-CN"/>
          </w:rPr>
          <w:t xml:space="preserve"> </w:t>
        </w:r>
        <w:r>
          <w:rPr>
            <w:lang w:eastAsia="zh-CN"/>
          </w:rPr>
          <w:t>The MF forwards the response to the UE via the bootstrap DC.</w:t>
        </w:r>
      </w:ins>
    </w:p>
    <w:p w14:paraId="555E2CCE" w14:textId="77777777" w:rsidR="00BE3F7D" w:rsidRPr="00110762" w:rsidRDefault="00BE3F7D" w:rsidP="00BE3F7D">
      <w:pPr>
        <w:pStyle w:val="NO"/>
        <w:rPr>
          <w:ins w:id="99" w:author="vivo-Zhenhua" w:date="2024-11-07T16:00:00Z"/>
        </w:rPr>
      </w:pPr>
      <w:ins w:id="100" w:author="vivo-Zhenhua" w:date="2024-11-07T16:00:00Z">
        <w:r>
          <w:t>NOTE:</w:t>
        </w:r>
        <w:r>
          <w:tab/>
        </w:r>
        <w:r>
          <w:rPr>
            <w:lang w:eastAsia="zh-CN"/>
          </w:rPr>
          <w:t xml:space="preserve">When providing Avatar ID list and application list, the Avatar ID in the Avatar ID list may be associated with one or more data channel applications identified in the application list or </w:t>
        </w:r>
        <w:proofErr w:type="spellStart"/>
        <w:r>
          <w:rPr>
            <w:lang w:eastAsia="zh-CN"/>
          </w:rPr>
          <w:t>vise</w:t>
        </w:r>
        <w:proofErr w:type="spellEnd"/>
        <w:r>
          <w:rPr>
            <w:lang w:eastAsia="zh-CN"/>
          </w:rPr>
          <w:t xml:space="preserve"> versa, or may not be associated with any data channel application when the Avatar ID can be used for any data channel application identified in the application list.</w:t>
        </w:r>
      </w:ins>
    </w:p>
    <w:p w14:paraId="18E9CD8E" w14:textId="1E77AEFF" w:rsidR="00BE3F7D" w:rsidRDefault="00BE3F7D" w:rsidP="00BE3F7D">
      <w:pPr>
        <w:pStyle w:val="B1"/>
        <w:rPr>
          <w:ins w:id="101" w:author="vivo-Zhenhua" w:date="2024-11-07T16:00:00Z"/>
          <w:lang w:eastAsia="zh-CN"/>
        </w:rPr>
      </w:pPr>
      <w:ins w:id="102" w:author="vivo-Zhenhua" w:date="2024-11-07T16:00:00Z">
        <w:r>
          <w:rPr>
            <w:lang w:eastAsia="zh-CN"/>
          </w:rPr>
          <w:t>4.</w:t>
        </w:r>
        <w:r>
          <w:rPr>
            <w:lang w:eastAsia="zh-CN"/>
          </w:rPr>
          <w:tab/>
          <w:t>The P2</w:t>
        </w:r>
        <w:r w:rsidR="003840A7">
          <w:rPr>
            <w:lang w:eastAsia="zh-CN"/>
          </w:rPr>
          <w:t>A2</w:t>
        </w:r>
        <w:r>
          <w:rPr>
            <w:lang w:eastAsia="zh-CN"/>
          </w:rPr>
          <w:t>P application DC has been established between the UE#1 and the UE#2.</w:t>
        </w:r>
      </w:ins>
    </w:p>
    <w:p w14:paraId="5C7F7795" w14:textId="4B7711F1" w:rsidR="00BE3F7D" w:rsidRDefault="00BE3F7D" w:rsidP="00BE3F7D">
      <w:pPr>
        <w:pStyle w:val="B1"/>
        <w:rPr>
          <w:ins w:id="103" w:author="vivo-Zhenhua" w:date="2024-11-07T16:07:00Z"/>
          <w:lang w:eastAsia="zh-CN"/>
        </w:rPr>
      </w:pPr>
      <w:ins w:id="104" w:author="vivo-Zhenhua" w:date="2024-11-07T16:00:00Z">
        <w:r>
          <w:rPr>
            <w:rFonts w:hint="eastAsia"/>
            <w:lang w:eastAsia="zh-CN"/>
          </w:rPr>
          <w:t>5</w:t>
        </w:r>
        <w:r>
          <w:rPr>
            <w:lang w:eastAsia="zh-CN"/>
          </w:rPr>
          <w:t>.</w:t>
        </w:r>
        <w:r>
          <w:rPr>
            <w:lang w:eastAsia="zh-CN"/>
          </w:rPr>
          <w:tab/>
        </w:r>
      </w:ins>
      <w:ins w:id="105" w:author="vivo-Zhenhua" w:date="2024-11-07T16:01:00Z">
        <w:r w:rsidR="00AF1E2B">
          <w:t xml:space="preserve">The UE#1 may send a request for downloading </w:t>
        </w:r>
      </w:ins>
      <w:ins w:id="106" w:author="vivo-Zhenhua" w:date="2024-11-07T16:02:00Z">
        <w:r w:rsidR="00AC3A67">
          <w:t xml:space="preserve">the </w:t>
        </w:r>
      </w:ins>
      <w:ins w:id="107" w:author="vivo-Zhenhua" w:date="2024-11-07T16:01:00Z">
        <w:r w:rsidR="00AF1E2B">
          <w:t xml:space="preserve">Avatar ID list to the </w:t>
        </w:r>
      </w:ins>
      <w:ins w:id="108" w:author="vivo-Zhenhua" w:date="2024-11-07T16:02:00Z">
        <w:r w:rsidR="005A0669">
          <w:t>DC AS</w:t>
        </w:r>
      </w:ins>
      <w:ins w:id="109" w:author="vivo-Zhenhua" w:date="2024-11-07T16:01:00Z">
        <w:r w:rsidR="00AF1E2B">
          <w:t xml:space="preserve"> via the MF over the </w:t>
        </w:r>
      </w:ins>
      <w:ins w:id="110" w:author="vivo-Zhenhua" w:date="2024-11-07T16:02:00Z">
        <w:r w:rsidR="005A0669">
          <w:t xml:space="preserve">application </w:t>
        </w:r>
      </w:ins>
      <w:ins w:id="111" w:author="vivo-Zhenhua" w:date="2024-11-07T16:01:00Z">
        <w:r w:rsidR="00AF1E2B">
          <w:t xml:space="preserve">DC. </w:t>
        </w:r>
        <w:r w:rsidR="00AF1E2B">
          <w:rPr>
            <w:lang w:eastAsia="zh-CN"/>
          </w:rPr>
          <w:t>The MF forwards the request to the DC</w:t>
        </w:r>
      </w:ins>
      <w:ins w:id="112" w:author="vivo-Zhenhua" w:date="2024-11-07T16:02:00Z">
        <w:r w:rsidR="007652E7">
          <w:rPr>
            <w:lang w:eastAsia="zh-CN"/>
          </w:rPr>
          <w:t xml:space="preserve"> AS</w:t>
        </w:r>
      </w:ins>
      <w:ins w:id="113" w:author="vivo-Zhenhua" w:date="2024-11-07T16:01:00Z">
        <w:r w:rsidR="00AF1E2B">
          <w:rPr>
            <w:lang w:eastAsia="zh-CN"/>
          </w:rPr>
          <w:t xml:space="preserve"> via MDC</w:t>
        </w:r>
      </w:ins>
      <w:ins w:id="114" w:author="vivo-Zhenhua" w:date="2024-11-07T16:02:00Z">
        <w:r w:rsidR="007652E7">
          <w:rPr>
            <w:lang w:eastAsia="zh-CN"/>
          </w:rPr>
          <w:t>2</w:t>
        </w:r>
      </w:ins>
      <w:ins w:id="115" w:author="vivo-Zhenhua" w:date="2024-11-07T16:01:00Z">
        <w:r w:rsidR="00AF1E2B">
          <w:rPr>
            <w:lang w:eastAsia="zh-CN"/>
          </w:rPr>
          <w:t>. The DC</w:t>
        </w:r>
      </w:ins>
      <w:ins w:id="116" w:author="vivo-Zhenhua" w:date="2024-11-07T16:03:00Z">
        <w:r w:rsidR="000627C3">
          <w:rPr>
            <w:lang w:eastAsia="zh-CN"/>
          </w:rPr>
          <w:t xml:space="preserve"> AS</w:t>
        </w:r>
      </w:ins>
      <w:ins w:id="117" w:author="vivo-Zhenhua" w:date="2024-11-07T16:01:00Z">
        <w:r w:rsidR="00AF1E2B">
          <w:rPr>
            <w:lang w:eastAsia="zh-CN"/>
          </w:rPr>
          <w:t xml:space="preserve"> </w:t>
        </w:r>
      </w:ins>
      <w:ins w:id="118" w:author="vivo-Zhenhua" w:date="2024-11-07T16:03:00Z">
        <w:r w:rsidR="00A057BE">
          <w:rPr>
            <w:lang w:eastAsia="zh-CN"/>
          </w:rPr>
          <w:t>may obtain</w:t>
        </w:r>
      </w:ins>
      <w:ins w:id="119" w:author="vivo-Zhenhua" w:date="2024-11-07T16:01:00Z">
        <w:r w:rsidR="00AF1E2B">
          <w:rPr>
            <w:lang w:eastAsia="zh-CN"/>
          </w:rPr>
          <w:t xml:space="preserve"> the Avatar ID list </w:t>
        </w:r>
      </w:ins>
      <w:ins w:id="120" w:author="vivo-Zhenhua" w:date="2024-11-07T16:03:00Z">
        <w:r w:rsidR="00A057BE">
          <w:rPr>
            <w:lang w:eastAsia="zh-CN"/>
          </w:rPr>
          <w:t xml:space="preserve">per the DC application corresponding to the application DC </w:t>
        </w:r>
      </w:ins>
      <w:ins w:id="121" w:author="vivo-Zhenhua" w:date="2024-11-07T16:01:00Z">
        <w:r w:rsidR="00AF1E2B">
          <w:rPr>
            <w:lang w:eastAsia="zh-CN"/>
          </w:rPr>
          <w:t>for the UE</w:t>
        </w:r>
      </w:ins>
      <w:ins w:id="122" w:author="vivo-Zhenhua" w:date="2024-11-07T16:04:00Z">
        <w:r w:rsidR="000E2B55">
          <w:rPr>
            <w:lang w:eastAsia="zh-CN"/>
          </w:rPr>
          <w:t>#1</w:t>
        </w:r>
      </w:ins>
      <w:ins w:id="123" w:author="vivo-Zhenhua" w:date="2024-11-07T16:01:00Z">
        <w:r w:rsidR="00AF1E2B">
          <w:rPr>
            <w:lang w:eastAsia="zh-CN"/>
          </w:rPr>
          <w:t xml:space="preserve"> from the </w:t>
        </w:r>
      </w:ins>
      <w:ins w:id="124" w:author="vivo-Zhenhua" w:date="2024-11-07T16:04:00Z">
        <w:r w:rsidR="00A057BE">
          <w:rPr>
            <w:lang w:eastAsia="zh-CN"/>
          </w:rPr>
          <w:t>BAR</w:t>
        </w:r>
      </w:ins>
      <w:ins w:id="125" w:author="vivo-Zhenhua" w:date="2024-11-07T16:01:00Z">
        <w:r w:rsidR="00AF1E2B">
          <w:rPr>
            <w:lang w:eastAsia="zh-CN"/>
          </w:rPr>
          <w:t>. The DC</w:t>
        </w:r>
      </w:ins>
      <w:ins w:id="126" w:author="vivo-Zhenhua" w:date="2024-11-07T16:04:00Z">
        <w:r w:rsidR="00A057BE">
          <w:rPr>
            <w:lang w:eastAsia="zh-CN"/>
          </w:rPr>
          <w:t xml:space="preserve"> AS</w:t>
        </w:r>
      </w:ins>
      <w:ins w:id="127" w:author="vivo-Zhenhua" w:date="2024-11-07T16:01:00Z">
        <w:r w:rsidR="00AF1E2B">
          <w:rPr>
            <w:lang w:eastAsia="zh-CN"/>
          </w:rPr>
          <w:t xml:space="preserve"> returns the Avatar ID list to the UE#1 via the MF over MDC</w:t>
        </w:r>
      </w:ins>
      <w:ins w:id="128" w:author="vivo-Zhenhua" w:date="2024-11-07T16:06:00Z">
        <w:r w:rsidR="000D083D">
          <w:rPr>
            <w:lang w:eastAsia="zh-CN"/>
          </w:rPr>
          <w:t>2</w:t>
        </w:r>
      </w:ins>
      <w:ins w:id="129" w:author="vivo-Zhenhua" w:date="2024-11-07T16:01:00Z">
        <w:r w:rsidR="00AF1E2B">
          <w:rPr>
            <w:lang w:eastAsia="zh-CN"/>
          </w:rPr>
          <w:t>.</w:t>
        </w:r>
        <w:r w:rsidR="00AF1E2B" w:rsidRPr="00074565">
          <w:rPr>
            <w:lang w:eastAsia="zh-CN"/>
          </w:rPr>
          <w:t xml:space="preserve"> </w:t>
        </w:r>
        <w:r w:rsidR="00AF1E2B">
          <w:rPr>
            <w:lang w:eastAsia="zh-CN"/>
          </w:rPr>
          <w:t>The MF forwards the response to the UE</w:t>
        </w:r>
      </w:ins>
      <w:ins w:id="130" w:author="vivo-Zhenhua" w:date="2024-11-07T16:07:00Z">
        <w:r w:rsidR="000321FA">
          <w:rPr>
            <w:lang w:eastAsia="zh-CN"/>
          </w:rPr>
          <w:t>#1</w:t>
        </w:r>
      </w:ins>
      <w:ins w:id="131" w:author="vivo-Zhenhua" w:date="2024-11-07T16:01:00Z">
        <w:r w:rsidR="00AF1E2B">
          <w:rPr>
            <w:lang w:eastAsia="zh-CN"/>
          </w:rPr>
          <w:t xml:space="preserve"> via the bootstrap DC.</w:t>
        </w:r>
      </w:ins>
    </w:p>
    <w:p w14:paraId="31F839E5" w14:textId="3408F470" w:rsidR="00D327B2" w:rsidRDefault="00D327B2" w:rsidP="00BE3F7D">
      <w:pPr>
        <w:pStyle w:val="B1"/>
        <w:rPr>
          <w:ins w:id="132" w:author="vivo-Zhenhua" w:date="2024-11-07T16:07:00Z"/>
          <w:lang w:eastAsia="zh-CN"/>
        </w:rPr>
      </w:pPr>
      <w:ins w:id="133" w:author="vivo-Zhenhua" w:date="2024-11-07T16:07:00Z">
        <w:r>
          <w:rPr>
            <w:lang w:eastAsia="zh-CN"/>
          </w:rPr>
          <w:tab/>
          <w:t>The UE#1 selects an Avatar ID and sends to the DC AS</w:t>
        </w:r>
      </w:ins>
      <w:ins w:id="134" w:author="vivo-Zhenhua" w:date="2024-11-07T16:08:00Z">
        <w:r>
          <w:rPr>
            <w:lang w:eastAsia="zh-CN"/>
          </w:rPr>
          <w:t xml:space="preserve"> via the application data channel, the DC AS request</w:t>
        </w:r>
      </w:ins>
      <w:ins w:id="135" w:author="vivo-Zhenhua" w:date="2024-11-07T16:09:00Z">
        <w:r w:rsidR="00463ABC">
          <w:rPr>
            <w:lang w:eastAsia="zh-CN"/>
          </w:rPr>
          <w:t>s</w:t>
        </w:r>
        <w:r w:rsidR="0090358F" w:rsidRPr="0090358F">
          <w:rPr>
            <w:lang w:eastAsia="zh-CN"/>
          </w:rPr>
          <w:t xml:space="preserve"> </w:t>
        </w:r>
        <w:r w:rsidR="0090358F">
          <w:rPr>
            <w:lang w:eastAsia="zh-CN"/>
          </w:rPr>
          <w:t>the BAR to download</w:t>
        </w:r>
      </w:ins>
      <w:ins w:id="136" w:author="vivo-Zhenhua" w:date="2024-11-07T16:08:00Z">
        <w:r>
          <w:rPr>
            <w:lang w:eastAsia="zh-CN"/>
          </w:rPr>
          <w:t xml:space="preserve"> the Avatar Representation</w:t>
        </w:r>
      </w:ins>
      <w:ins w:id="137" w:author="vivo-Zhenhua" w:date="2024-11-07T16:07:00Z">
        <w:r>
          <w:rPr>
            <w:lang w:eastAsia="zh-CN"/>
          </w:rPr>
          <w:t xml:space="preserve"> </w:t>
        </w:r>
      </w:ins>
      <w:ins w:id="138" w:author="vivo-Zhenhua" w:date="2024-11-07T16:08:00Z">
        <w:r>
          <w:rPr>
            <w:lang w:eastAsia="zh-CN"/>
          </w:rPr>
          <w:t xml:space="preserve">corresponding to the Avatar ID </w:t>
        </w:r>
      </w:ins>
      <w:ins w:id="139" w:author="vivo-Zhenhua" w:date="2024-11-07T16:09:00Z">
        <w:r w:rsidR="0090358F">
          <w:rPr>
            <w:lang w:eastAsia="zh-CN"/>
          </w:rPr>
          <w:t>to the MF</w:t>
        </w:r>
      </w:ins>
      <w:ins w:id="140" w:author="vivo-Zhenhua" w:date="2024-11-07T16:08:00Z">
        <w:r w:rsidR="00463ABC">
          <w:rPr>
            <w:lang w:eastAsia="zh-CN"/>
          </w:rPr>
          <w:t xml:space="preserve">. The </w:t>
        </w:r>
      </w:ins>
      <w:ins w:id="141" w:author="vivo-Zhenhua" w:date="2024-11-07T16:09:00Z">
        <w:r w:rsidR="00AC730F">
          <w:rPr>
            <w:lang w:eastAsia="zh-CN"/>
          </w:rPr>
          <w:t>BAR</w:t>
        </w:r>
      </w:ins>
      <w:ins w:id="142" w:author="vivo-Zhenhua" w:date="2024-11-07T16:08:00Z">
        <w:r w:rsidR="00463ABC">
          <w:rPr>
            <w:lang w:eastAsia="zh-CN"/>
          </w:rPr>
          <w:t xml:space="preserve"> downloads the Avatar Representation to the </w:t>
        </w:r>
      </w:ins>
      <w:ins w:id="143" w:author="vivo-Zhenhua" w:date="2024-11-07T16:09:00Z">
        <w:r w:rsidR="00463ABC">
          <w:rPr>
            <w:lang w:eastAsia="zh-CN"/>
          </w:rPr>
          <w:t>MF</w:t>
        </w:r>
        <w:r w:rsidR="00AC730F">
          <w:rPr>
            <w:lang w:eastAsia="zh-CN"/>
          </w:rPr>
          <w:t xml:space="preserve"> via MDC4</w:t>
        </w:r>
      </w:ins>
      <w:ins w:id="144" w:author="vivo-Zhenhua" w:date="2024-11-07T16:11:00Z">
        <w:r w:rsidR="00C468A4">
          <w:rPr>
            <w:lang w:eastAsia="zh-CN"/>
          </w:rPr>
          <w:t xml:space="preserve"> accordingly</w:t>
        </w:r>
      </w:ins>
      <w:ins w:id="145" w:author="vivo-Zhenhua" w:date="2024-11-07T16:09:00Z">
        <w:r w:rsidR="00AC730F">
          <w:rPr>
            <w:lang w:eastAsia="zh-CN"/>
          </w:rPr>
          <w:t>.</w:t>
        </w:r>
      </w:ins>
    </w:p>
    <w:p w14:paraId="0DCC6DE4" w14:textId="1CEBB1B2" w:rsidR="001276B3" w:rsidRDefault="00D327B2" w:rsidP="00BE3F7D">
      <w:pPr>
        <w:pStyle w:val="B1"/>
        <w:rPr>
          <w:ins w:id="146" w:author="vivo-Zhenhua" w:date="2024-11-07T16:12:00Z"/>
          <w:lang w:eastAsia="zh-CN"/>
        </w:rPr>
      </w:pPr>
      <w:ins w:id="147" w:author="vivo-Zhenhua" w:date="2024-11-07T16:07:00Z">
        <w:r>
          <w:rPr>
            <w:lang w:eastAsia="zh-CN"/>
          </w:rPr>
          <w:t>6.</w:t>
        </w:r>
        <w:r>
          <w:rPr>
            <w:lang w:eastAsia="zh-CN"/>
          </w:rPr>
          <w:tab/>
          <w:t xml:space="preserve">The </w:t>
        </w:r>
      </w:ins>
      <w:ins w:id="148" w:author="vivo-Zhenhua" w:date="2024-11-07T16:12:00Z">
        <w:r w:rsidR="0081167C">
          <w:rPr>
            <w:lang w:eastAsia="zh-CN"/>
          </w:rPr>
          <w:t xml:space="preserve">MF receives </w:t>
        </w:r>
      </w:ins>
      <w:ins w:id="149" w:author="vivo-Zhenhua" w:date="2024-11-07T16:11:00Z">
        <w:r w:rsidR="001276B3">
          <w:rPr>
            <w:lang w:eastAsia="zh-CN"/>
          </w:rPr>
          <w:t xml:space="preserve">media data </w:t>
        </w:r>
      </w:ins>
      <w:ins w:id="150" w:author="vivo-Zhenhua" w:date="2024-11-07T16:12:00Z">
        <w:r w:rsidR="0081167C">
          <w:rPr>
            <w:lang w:eastAsia="zh-CN"/>
          </w:rPr>
          <w:t>v</w:t>
        </w:r>
      </w:ins>
      <w:ins w:id="151" w:author="vivo-Zhenhua" w:date="2024-11-07T16:13:00Z">
        <w:r w:rsidR="0081167C">
          <w:rPr>
            <w:lang w:eastAsia="zh-CN"/>
          </w:rPr>
          <w:t xml:space="preserve">ia </w:t>
        </w:r>
      </w:ins>
      <w:ins w:id="152" w:author="vivo-Zhenhua" w:date="2024-11-07T16:11:00Z">
        <w:r w:rsidR="001276B3">
          <w:rPr>
            <w:lang w:eastAsia="zh-CN"/>
          </w:rPr>
          <w:t>the application data channel</w:t>
        </w:r>
      </w:ins>
      <w:ins w:id="153" w:author="vivo-Zhenhua" w:date="2024-11-07T16:13:00Z">
        <w:r w:rsidR="0081167C">
          <w:rPr>
            <w:lang w:eastAsia="zh-CN"/>
          </w:rPr>
          <w:t xml:space="preserve"> from the UE#1, it</w:t>
        </w:r>
      </w:ins>
      <w:ins w:id="154" w:author="vivo-Zhenhua" w:date="2024-11-07T16:11:00Z">
        <w:r w:rsidR="001276B3">
          <w:rPr>
            <w:lang w:eastAsia="zh-CN"/>
          </w:rPr>
          <w:t xml:space="preserve"> uses the Avatar Representation to render </w:t>
        </w:r>
      </w:ins>
      <w:ins w:id="155" w:author="vivo-Zhenhua" w:date="2024-11-07T16:12:00Z">
        <w:r w:rsidR="001276B3">
          <w:rPr>
            <w:lang w:eastAsia="zh-CN"/>
          </w:rPr>
          <w:t>the media data with animation data, and sends the Avatar media towards the remote side</w:t>
        </w:r>
      </w:ins>
      <w:ins w:id="156" w:author="vivo-Zhenhua" w:date="2024-11-07T16:14:00Z">
        <w:r w:rsidR="00590724">
          <w:rPr>
            <w:lang w:eastAsia="zh-CN"/>
          </w:rPr>
          <w:t xml:space="preserve"> (UE#2)</w:t>
        </w:r>
      </w:ins>
      <w:ins w:id="157" w:author="vivo-Zhenhua" w:date="2024-11-07T16:12:00Z">
        <w:r w:rsidR="001276B3">
          <w:rPr>
            <w:lang w:eastAsia="zh-CN"/>
          </w:rPr>
          <w:t>.</w:t>
        </w:r>
      </w:ins>
    </w:p>
    <w:p w14:paraId="5D51819B" w14:textId="2A8EBEBF" w:rsidR="005C7CC6" w:rsidRDefault="005C7CC6" w:rsidP="005C7CC6">
      <w:pPr>
        <w:pStyle w:val="B1"/>
        <w:rPr>
          <w:ins w:id="158" w:author="vivo-Zhenhua" w:date="2024-11-07T16:14:00Z"/>
          <w:lang w:eastAsia="zh-CN"/>
        </w:rPr>
      </w:pPr>
      <w:ins w:id="159" w:author="vivo-Zhenhua" w:date="2024-11-07T16:14:00Z">
        <w:r>
          <w:rPr>
            <w:lang w:eastAsia="zh-CN"/>
          </w:rPr>
          <w:t>7.</w:t>
        </w:r>
        <w:r>
          <w:rPr>
            <w:lang w:eastAsia="zh-CN"/>
          </w:rPr>
          <w:tab/>
          <w:t xml:space="preserve">The MF receives media data via the application data channel from the </w:t>
        </w:r>
        <w:r w:rsidR="000B0D23">
          <w:rPr>
            <w:lang w:eastAsia="zh-CN"/>
          </w:rPr>
          <w:t>remote side</w:t>
        </w:r>
        <w:r w:rsidR="00BF2061">
          <w:rPr>
            <w:lang w:eastAsia="zh-CN"/>
          </w:rPr>
          <w:t xml:space="preserve"> (UE#2)</w:t>
        </w:r>
        <w:r>
          <w:rPr>
            <w:lang w:eastAsia="zh-CN"/>
          </w:rPr>
          <w:t xml:space="preserve">, it uses the Avatar Representation to render the media data with animation data, and sends the Avatar media towards the </w:t>
        </w:r>
        <w:r w:rsidR="000D4D3C">
          <w:rPr>
            <w:lang w:eastAsia="zh-CN"/>
          </w:rPr>
          <w:t>UE#1</w:t>
        </w:r>
        <w:r>
          <w:rPr>
            <w:lang w:eastAsia="zh-CN"/>
          </w:rPr>
          <w:t>.</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E6D53" w14:textId="77777777" w:rsidR="00AD3AFB" w:rsidRDefault="00AD3AFB">
      <w:r>
        <w:separator/>
      </w:r>
    </w:p>
  </w:endnote>
  <w:endnote w:type="continuationSeparator" w:id="0">
    <w:p w14:paraId="658380A8" w14:textId="77777777" w:rsidR="00AD3AFB" w:rsidRDefault="00AD3AFB">
      <w:r>
        <w:continuationSeparator/>
      </w:r>
    </w:p>
  </w:endnote>
  <w:endnote w:type="continuationNotice" w:id="1">
    <w:p w14:paraId="687C3558" w14:textId="77777777" w:rsidR="00AD3AFB" w:rsidRDefault="00AD3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56E6" w14:textId="77777777" w:rsidR="00AD3AFB" w:rsidRDefault="00AD3AFB">
      <w:r>
        <w:separator/>
      </w:r>
    </w:p>
  </w:footnote>
  <w:footnote w:type="continuationSeparator" w:id="0">
    <w:p w14:paraId="4A2AEC89" w14:textId="77777777" w:rsidR="00AD3AFB" w:rsidRDefault="00AD3AFB">
      <w:r>
        <w:continuationSeparator/>
      </w:r>
    </w:p>
  </w:footnote>
  <w:footnote w:type="continuationNotice" w:id="1">
    <w:p w14:paraId="6C3D6876" w14:textId="77777777" w:rsidR="00AD3AFB" w:rsidRDefault="00AD3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1EA3"/>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4722"/>
    <w:rsid w:val="00026022"/>
    <w:rsid w:val="00026335"/>
    <w:rsid w:val="00027D0D"/>
    <w:rsid w:val="0003030B"/>
    <w:rsid w:val="000309FF"/>
    <w:rsid w:val="00031048"/>
    <w:rsid w:val="00031527"/>
    <w:rsid w:val="00031E1F"/>
    <w:rsid w:val="00031F04"/>
    <w:rsid w:val="00031F06"/>
    <w:rsid w:val="000321FA"/>
    <w:rsid w:val="000338E1"/>
    <w:rsid w:val="000340BD"/>
    <w:rsid w:val="00034B4F"/>
    <w:rsid w:val="00035073"/>
    <w:rsid w:val="000351C8"/>
    <w:rsid w:val="00035316"/>
    <w:rsid w:val="00035E1F"/>
    <w:rsid w:val="00035F4B"/>
    <w:rsid w:val="00035F6C"/>
    <w:rsid w:val="0003650B"/>
    <w:rsid w:val="00036618"/>
    <w:rsid w:val="00036EC2"/>
    <w:rsid w:val="00037874"/>
    <w:rsid w:val="00037A98"/>
    <w:rsid w:val="00040A7E"/>
    <w:rsid w:val="00042311"/>
    <w:rsid w:val="0004319D"/>
    <w:rsid w:val="000449EC"/>
    <w:rsid w:val="00044D4C"/>
    <w:rsid w:val="00044DC7"/>
    <w:rsid w:val="00044F6C"/>
    <w:rsid w:val="00045D9F"/>
    <w:rsid w:val="00045EB2"/>
    <w:rsid w:val="00046037"/>
    <w:rsid w:val="0004617E"/>
    <w:rsid w:val="0004644C"/>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3C21"/>
    <w:rsid w:val="0005426A"/>
    <w:rsid w:val="00054553"/>
    <w:rsid w:val="000578BB"/>
    <w:rsid w:val="0006020F"/>
    <w:rsid w:val="00061AC5"/>
    <w:rsid w:val="00061FA3"/>
    <w:rsid w:val="000627C3"/>
    <w:rsid w:val="00062CBC"/>
    <w:rsid w:val="00063FBC"/>
    <w:rsid w:val="00064044"/>
    <w:rsid w:val="00064133"/>
    <w:rsid w:val="000647BA"/>
    <w:rsid w:val="00066BE3"/>
    <w:rsid w:val="00066D75"/>
    <w:rsid w:val="000677C2"/>
    <w:rsid w:val="0006799A"/>
    <w:rsid w:val="00070504"/>
    <w:rsid w:val="00070BEA"/>
    <w:rsid w:val="00071A3E"/>
    <w:rsid w:val="00072B26"/>
    <w:rsid w:val="000740FC"/>
    <w:rsid w:val="00074565"/>
    <w:rsid w:val="000748AC"/>
    <w:rsid w:val="00074CB5"/>
    <w:rsid w:val="00075076"/>
    <w:rsid w:val="000751C3"/>
    <w:rsid w:val="00075453"/>
    <w:rsid w:val="00076BE9"/>
    <w:rsid w:val="00077AD6"/>
    <w:rsid w:val="0008125D"/>
    <w:rsid w:val="00081714"/>
    <w:rsid w:val="00081974"/>
    <w:rsid w:val="00081D62"/>
    <w:rsid w:val="00082343"/>
    <w:rsid w:val="000827D4"/>
    <w:rsid w:val="000831E1"/>
    <w:rsid w:val="000836C4"/>
    <w:rsid w:val="00083918"/>
    <w:rsid w:val="00083F90"/>
    <w:rsid w:val="00085533"/>
    <w:rsid w:val="0008556B"/>
    <w:rsid w:val="00086581"/>
    <w:rsid w:val="000900F8"/>
    <w:rsid w:val="0009020A"/>
    <w:rsid w:val="0009032E"/>
    <w:rsid w:val="00090E59"/>
    <w:rsid w:val="00090EE2"/>
    <w:rsid w:val="00091498"/>
    <w:rsid w:val="000915D8"/>
    <w:rsid w:val="00091713"/>
    <w:rsid w:val="00091721"/>
    <w:rsid w:val="00091EB7"/>
    <w:rsid w:val="00092121"/>
    <w:rsid w:val="0009261C"/>
    <w:rsid w:val="00093E7C"/>
    <w:rsid w:val="000940AF"/>
    <w:rsid w:val="000943FE"/>
    <w:rsid w:val="00095EDE"/>
    <w:rsid w:val="00096569"/>
    <w:rsid w:val="00097311"/>
    <w:rsid w:val="00097A6A"/>
    <w:rsid w:val="000A03A6"/>
    <w:rsid w:val="000A0ABA"/>
    <w:rsid w:val="000A1B0C"/>
    <w:rsid w:val="000A1D46"/>
    <w:rsid w:val="000A27F4"/>
    <w:rsid w:val="000A38D9"/>
    <w:rsid w:val="000A4019"/>
    <w:rsid w:val="000A43AE"/>
    <w:rsid w:val="000A488D"/>
    <w:rsid w:val="000A5A83"/>
    <w:rsid w:val="000A6394"/>
    <w:rsid w:val="000A64E6"/>
    <w:rsid w:val="000A6567"/>
    <w:rsid w:val="000A710E"/>
    <w:rsid w:val="000A7BF3"/>
    <w:rsid w:val="000A7E58"/>
    <w:rsid w:val="000B014D"/>
    <w:rsid w:val="000B0373"/>
    <w:rsid w:val="000B0BB2"/>
    <w:rsid w:val="000B0D23"/>
    <w:rsid w:val="000B112E"/>
    <w:rsid w:val="000B174F"/>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720"/>
    <w:rsid w:val="000C2CB3"/>
    <w:rsid w:val="000C364E"/>
    <w:rsid w:val="000C374A"/>
    <w:rsid w:val="000C3ADA"/>
    <w:rsid w:val="000C42D8"/>
    <w:rsid w:val="000C4810"/>
    <w:rsid w:val="000C4B31"/>
    <w:rsid w:val="000C4C2C"/>
    <w:rsid w:val="000C520A"/>
    <w:rsid w:val="000C57E6"/>
    <w:rsid w:val="000C598F"/>
    <w:rsid w:val="000C5A12"/>
    <w:rsid w:val="000C6598"/>
    <w:rsid w:val="000C75AA"/>
    <w:rsid w:val="000C77D1"/>
    <w:rsid w:val="000C7B5E"/>
    <w:rsid w:val="000D014C"/>
    <w:rsid w:val="000D024D"/>
    <w:rsid w:val="000D06D9"/>
    <w:rsid w:val="000D083D"/>
    <w:rsid w:val="000D1B4A"/>
    <w:rsid w:val="000D1B8D"/>
    <w:rsid w:val="000D1CBC"/>
    <w:rsid w:val="000D1CFF"/>
    <w:rsid w:val="000D29AB"/>
    <w:rsid w:val="000D2D57"/>
    <w:rsid w:val="000D3C02"/>
    <w:rsid w:val="000D44B3"/>
    <w:rsid w:val="000D48A2"/>
    <w:rsid w:val="000D4D3C"/>
    <w:rsid w:val="000D51D7"/>
    <w:rsid w:val="000D5A25"/>
    <w:rsid w:val="000D744C"/>
    <w:rsid w:val="000D74E5"/>
    <w:rsid w:val="000E0240"/>
    <w:rsid w:val="000E0D4B"/>
    <w:rsid w:val="000E1081"/>
    <w:rsid w:val="000E19FB"/>
    <w:rsid w:val="000E26FA"/>
    <w:rsid w:val="000E2B55"/>
    <w:rsid w:val="000E3133"/>
    <w:rsid w:val="000E334A"/>
    <w:rsid w:val="000E60DF"/>
    <w:rsid w:val="000E6CC4"/>
    <w:rsid w:val="000E6EC1"/>
    <w:rsid w:val="000E7154"/>
    <w:rsid w:val="000E7D10"/>
    <w:rsid w:val="000E7EB5"/>
    <w:rsid w:val="000F0092"/>
    <w:rsid w:val="000F0134"/>
    <w:rsid w:val="000F10F8"/>
    <w:rsid w:val="000F143E"/>
    <w:rsid w:val="000F16FF"/>
    <w:rsid w:val="000F1834"/>
    <w:rsid w:val="000F20C0"/>
    <w:rsid w:val="000F241B"/>
    <w:rsid w:val="000F26E8"/>
    <w:rsid w:val="000F2E2B"/>
    <w:rsid w:val="000F304C"/>
    <w:rsid w:val="000F3099"/>
    <w:rsid w:val="000F3F40"/>
    <w:rsid w:val="000F3F4A"/>
    <w:rsid w:val="000F53CB"/>
    <w:rsid w:val="000F58F4"/>
    <w:rsid w:val="000F60B7"/>
    <w:rsid w:val="000F6B65"/>
    <w:rsid w:val="000F6D0F"/>
    <w:rsid w:val="000F76EF"/>
    <w:rsid w:val="000F77A6"/>
    <w:rsid w:val="00100D5F"/>
    <w:rsid w:val="00100F9E"/>
    <w:rsid w:val="0010118F"/>
    <w:rsid w:val="00101247"/>
    <w:rsid w:val="001021EA"/>
    <w:rsid w:val="00102596"/>
    <w:rsid w:val="001026C2"/>
    <w:rsid w:val="00102B45"/>
    <w:rsid w:val="00102F90"/>
    <w:rsid w:val="001037DF"/>
    <w:rsid w:val="00103EDC"/>
    <w:rsid w:val="00104290"/>
    <w:rsid w:val="0010489B"/>
    <w:rsid w:val="00104A9D"/>
    <w:rsid w:val="00106413"/>
    <w:rsid w:val="00106AC3"/>
    <w:rsid w:val="00107561"/>
    <w:rsid w:val="00110762"/>
    <w:rsid w:val="00110C82"/>
    <w:rsid w:val="001114E0"/>
    <w:rsid w:val="001116CD"/>
    <w:rsid w:val="00112DD7"/>
    <w:rsid w:val="0011316B"/>
    <w:rsid w:val="00114C87"/>
    <w:rsid w:val="00114CCB"/>
    <w:rsid w:val="00114D4A"/>
    <w:rsid w:val="00114FD5"/>
    <w:rsid w:val="001156AC"/>
    <w:rsid w:val="00115C02"/>
    <w:rsid w:val="00115CE9"/>
    <w:rsid w:val="00115F72"/>
    <w:rsid w:val="00115FF8"/>
    <w:rsid w:val="00116251"/>
    <w:rsid w:val="001164FB"/>
    <w:rsid w:val="00117069"/>
    <w:rsid w:val="00117881"/>
    <w:rsid w:val="00117916"/>
    <w:rsid w:val="00120072"/>
    <w:rsid w:val="001209E8"/>
    <w:rsid w:val="00121604"/>
    <w:rsid w:val="00121BED"/>
    <w:rsid w:val="00121C02"/>
    <w:rsid w:val="00122150"/>
    <w:rsid w:val="00122363"/>
    <w:rsid w:val="001231A2"/>
    <w:rsid w:val="0012336A"/>
    <w:rsid w:val="0012338C"/>
    <w:rsid w:val="00123457"/>
    <w:rsid w:val="00123871"/>
    <w:rsid w:val="00124577"/>
    <w:rsid w:val="001248D2"/>
    <w:rsid w:val="00125242"/>
    <w:rsid w:val="00125FA0"/>
    <w:rsid w:val="00126945"/>
    <w:rsid w:val="00126D44"/>
    <w:rsid w:val="001276B3"/>
    <w:rsid w:val="001309FC"/>
    <w:rsid w:val="00131FBA"/>
    <w:rsid w:val="0013292D"/>
    <w:rsid w:val="00133470"/>
    <w:rsid w:val="001334E2"/>
    <w:rsid w:val="00134949"/>
    <w:rsid w:val="00135334"/>
    <w:rsid w:val="0013554C"/>
    <w:rsid w:val="00135E67"/>
    <w:rsid w:val="00136302"/>
    <w:rsid w:val="001365A8"/>
    <w:rsid w:val="00136DAB"/>
    <w:rsid w:val="00136F58"/>
    <w:rsid w:val="00137091"/>
    <w:rsid w:val="00137329"/>
    <w:rsid w:val="00137C90"/>
    <w:rsid w:val="001400BB"/>
    <w:rsid w:val="001403AB"/>
    <w:rsid w:val="00140E21"/>
    <w:rsid w:val="00140E5D"/>
    <w:rsid w:val="00141662"/>
    <w:rsid w:val="00142129"/>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3D52"/>
    <w:rsid w:val="0015429D"/>
    <w:rsid w:val="00154931"/>
    <w:rsid w:val="0015493A"/>
    <w:rsid w:val="0015584E"/>
    <w:rsid w:val="0015603D"/>
    <w:rsid w:val="001568AF"/>
    <w:rsid w:val="00157654"/>
    <w:rsid w:val="00157B7E"/>
    <w:rsid w:val="00160039"/>
    <w:rsid w:val="001608AA"/>
    <w:rsid w:val="00160E4D"/>
    <w:rsid w:val="00161678"/>
    <w:rsid w:val="00161988"/>
    <w:rsid w:val="00162336"/>
    <w:rsid w:val="00162902"/>
    <w:rsid w:val="00162FDC"/>
    <w:rsid w:val="001630F3"/>
    <w:rsid w:val="001638F2"/>
    <w:rsid w:val="0016423F"/>
    <w:rsid w:val="00164343"/>
    <w:rsid w:val="0016481F"/>
    <w:rsid w:val="00165A9B"/>
    <w:rsid w:val="001660ED"/>
    <w:rsid w:val="001663AE"/>
    <w:rsid w:val="00166515"/>
    <w:rsid w:val="00166B50"/>
    <w:rsid w:val="00167F5A"/>
    <w:rsid w:val="00170704"/>
    <w:rsid w:val="001723C4"/>
    <w:rsid w:val="00174478"/>
    <w:rsid w:val="00174C64"/>
    <w:rsid w:val="001750EF"/>
    <w:rsid w:val="0017515E"/>
    <w:rsid w:val="00177202"/>
    <w:rsid w:val="0017752D"/>
    <w:rsid w:val="00177B3D"/>
    <w:rsid w:val="00177E9C"/>
    <w:rsid w:val="00177F03"/>
    <w:rsid w:val="00177F72"/>
    <w:rsid w:val="00177F77"/>
    <w:rsid w:val="001809FC"/>
    <w:rsid w:val="00180C06"/>
    <w:rsid w:val="001812D5"/>
    <w:rsid w:val="001813A1"/>
    <w:rsid w:val="00182594"/>
    <w:rsid w:val="00182914"/>
    <w:rsid w:val="00182AD4"/>
    <w:rsid w:val="00183587"/>
    <w:rsid w:val="00183736"/>
    <w:rsid w:val="00183AAB"/>
    <w:rsid w:val="001841DD"/>
    <w:rsid w:val="0018459F"/>
    <w:rsid w:val="00185655"/>
    <w:rsid w:val="00185A1B"/>
    <w:rsid w:val="00186372"/>
    <w:rsid w:val="00187C0D"/>
    <w:rsid w:val="00190110"/>
    <w:rsid w:val="00190144"/>
    <w:rsid w:val="00190850"/>
    <w:rsid w:val="0019216D"/>
    <w:rsid w:val="00192344"/>
    <w:rsid w:val="00192C46"/>
    <w:rsid w:val="001934B1"/>
    <w:rsid w:val="001936AC"/>
    <w:rsid w:val="00193AAA"/>
    <w:rsid w:val="00193E98"/>
    <w:rsid w:val="00194307"/>
    <w:rsid w:val="001944BF"/>
    <w:rsid w:val="001959ED"/>
    <w:rsid w:val="00195D20"/>
    <w:rsid w:val="0019650B"/>
    <w:rsid w:val="00196DD8"/>
    <w:rsid w:val="00197EE4"/>
    <w:rsid w:val="001A05F5"/>
    <w:rsid w:val="001A08B3"/>
    <w:rsid w:val="001A08E7"/>
    <w:rsid w:val="001A0AD2"/>
    <w:rsid w:val="001A0FE2"/>
    <w:rsid w:val="001A10D7"/>
    <w:rsid w:val="001A186A"/>
    <w:rsid w:val="001A1E03"/>
    <w:rsid w:val="001A2653"/>
    <w:rsid w:val="001A289F"/>
    <w:rsid w:val="001A2CA0"/>
    <w:rsid w:val="001A2CF4"/>
    <w:rsid w:val="001A2FAC"/>
    <w:rsid w:val="001A3037"/>
    <w:rsid w:val="001A38C5"/>
    <w:rsid w:val="001A400C"/>
    <w:rsid w:val="001A419C"/>
    <w:rsid w:val="001A54DB"/>
    <w:rsid w:val="001A56FF"/>
    <w:rsid w:val="001A64AE"/>
    <w:rsid w:val="001A697F"/>
    <w:rsid w:val="001A7768"/>
    <w:rsid w:val="001A7B60"/>
    <w:rsid w:val="001A7DAC"/>
    <w:rsid w:val="001B0BB1"/>
    <w:rsid w:val="001B1215"/>
    <w:rsid w:val="001B1352"/>
    <w:rsid w:val="001B1D54"/>
    <w:rsid w:val="001B2227"/>
    <w:rsid w:val="001B2D74"/>
    <w:rsid w:val="001B32D5"/>
    <w:rsid w:val="001B36E5"/>
    <w:rsid w:val="001B41D0"/>
    <w:rsid w:val="001B4F53"/>
    <w:rsid w:val="001B52F0"/>
    <w:rsid w:val="001B555F"/>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4AB"/>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2D"/>
    <w:rsid w:val="001E5B36"/>
    <w:rsid w:val="001E60CA"/>
    <w:rsid w:val="001E6235"/>
    <w:rsid w:val="001E66D3"/>
    <w:rsid w:val="001E6704"/>
    <w:rsid w:val="001E7318"/>
    <w:rsid w:val="001E75F9"/>
    <w:rsid w:val="001F02D1"/>
    <w:rsid w:val="001F0576"/>
    <w:rsid w:val="001F067B"/>
    <w:rsid w:val="001F0B5F"/>
    <w:rsid w:val="001F1352"/>
    <w:rsid w:val="001F18C4"/>
    <w:rsid w:val="001F1D72"/>
    <w:rsid w:val="001F25CC"/>
    <w:rsid w:val="001F27D5"/>
    <w:rsid w:val="001F2BB3"/>
    <w:rsid w:val="001F30F6"/>
    <w:rsid w:val="001F4897"/>
    <w:rsid w:val="001F52A0"/>
    <w:rsid w:val="001F56B4"/>
    <w:rsid w:val="001F6576"/>
    <w:rsid w:val="001F6796"/>
    <w:rsid w:val="001F785A"/>
    <w:rsid w:val="001F7A6E"/>
    <w:rsid w:val="0020023E"/>
    <w:rsid w:val="00200443"/>
    <w:rsid w:val="00200B5A"/>
    <w:rsid w:val="00201376"/>
    <w:rsid w:val="00201A21"/>
    <w:rsid w:val="00202271"/>
    <w:rsid w:val="0020286F"/>
    <w:rsid w:val="00202F28"/>
    <w:rsid w:val="00204350"/>
    <w:rsid w:val="00204588"/>
    <w:rsid w:val="002045ED"/>
    <w:rsid w:val="002047FC"/>
    <w:rsid w:val="00204BA4"/>
    <w:rsid w:val="0020501D"/>
    <w:rsid w:val="00205243"/>
    <w:rsid w:val="00205CC2"/>
    <w:rsid w:val="00206B93"/>
    <w:rsid w:val="00210DC5"/>
    <w:rsid w:val="002114FA"/>
    <w:rsid w:val="00211793"/>
    <w:rsid w:val="002129AA"/>
    <w:rsid w:val="002136E9"/>
    <w:rsid w:val="00213E99"/>
    <w:rsid w:val="00215E7A"/>
    <w:rsid w:val="0021632B"/>
    <w:rsid w:val="0021636D"/>
    <w:rsid w:val="002164D3"/>
    <w:rsid w:val="002173EF"/>
    <w:rsid w:val="0021766C"/>
    <w:rsid w:val="002204CB"/>
    <w:rsid w:val="0022089C"/>
    <w:rsid w:val="00220A45"/>
    <w:rsid w:val="00223EE9"/>
    <w:rsid w:val="00224654"/>
    <w:rsid w:val="00224CF2"/>
    <w:rsid w:val="00225192"/>
    <w:rsid w:val="00225B28"/>
    <w:rsid w:val="00225B7C"/>
    <w:rsid w:val="0022696E"/>
    <w:rsid w:val="002273E9"/>
    <w:rsid w:val="00227EF7"/>
    <w:rsid w:val="0023064A"/>
    <w:rsid w:val="00230E28"/>
    <w:rsid w:val="0023186B"/>
    <w:rsid w:val="00231BA3"/>
    <w:rsid w:val="002335DD"/>
    <w:rsid w:val="002338EA"/>
    <w:rsid w:val="002339D6"/>
    <w:rsid w:val="0023455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47F6E"/>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1557"/>
    <w:rsid w:val="002620CF"/>
    <w:rsid w:val="0026235C"/>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765C5"/>
    <w:rsid w:val="00281108"/>
    <w:rsid w:val="00281E8A"/>
    <w:rsid w:val="00282211"/>
    <w:rsid w:val="00282299"/>
    <w:rsid w:val="00283641"/>
    <w:rsid w:val="002847BE"/>
    <w:rsid w:val="00284FEB"/>
    <w:rsid w:val="00285551"/>
    <w:rsid w:val="00285625"/>
    <w:rsid w:val="00285DC5"/>
    <w:rsid w:val="002860C4"/>
    <w:rsid w:val="002874D0"/>
    <w:rsid w:val="002875CA"/>
    <w:rsid w:val="0029096C"/>
    <w:rsid w:val="00290B20"/>
    <w:rsid w:val="00291706"/>
    <w:rsid w:val="002918B1"/>
    <w:rsid w:val="00291EF9"/>
    <w:rsid w:val="00292612"/>
    <w:rsid w:val="0029282A"/>
    <w:rsid w:val="00292988"/>
    <w:rsid w:val="00292ADE"/>
    <w:rsid w:val="0029335D"/>
    <w:rsid w:val="00293B08"/>
    <w:rsid w:val="00294529"/>
    <w:rsid w:val="002946D2"/>
    <w:rsid w:val="00295137"/>
    <w:rsid w:val="002961A0"/>
    <w:rsid w:val="0029646F"/>
    <w:rsid w:val="002968B0"/>
    <w:rsid w:val="00296B68"/>
    <w:rsid w:val="002A039B"/>
    <w:rsid w:val="002A1CBC"/>
    <w:rsid w:val="002A1F3E"/>
    <w:rsid w:val="002A2268"/>
    <w:rsid w:val="002A242C"/>
    <w:rsid w:val="002A3137"/>
    <w:rsid w:val="002A344B"/>
    <w:rsid w:val="002A4754"/>
    <w:rsid w:val="002A5071"/>
    <w:rsid w:val="002A5A60"/>
    <w:rsid w:val="002A6D26"/>
    <w:rsid w:val="002A70E6"/>
    <w:rsid w:val="002A7402"/>
    <w:rsid w:val="002A755B"/>
    <w:rsid w:val="002A7747"/>
    <w:rsid w:val="002B1D4C"/>
    <w:rsid w:val="002B1F12"/>
    <w:rsid w:val="002B21BC"/>
    <w:rsid w:val="002B2377"/>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4C61"/>
    <w:rsid w:val="002D67FF"/>
    <w:rsid w:val="002D6BD3"/>
    <w:rsid w:val="002D7122"/>
    <w:rsid w:val="002D7B78"/>
    <w:rsid w:val="002E0638"/>
    <w:rsid w:val="002E0AA6"/>
    <w:rsid w:val="002E0BF1"/>
    <w:rsid w:val="002E0F60"/>
    <w:rsid w:val="002E14D8"/>
    <w:rsid w:val="002E1B1E"/>
    <w:rsid w:val="002E1B74"/>
    <w:rsid w:val="002E2076"/>
    <w:rsid w:val="002E29D3"/>
    <w:rsid w:val="002E2BB6"/>
    <w:rsid w:val="002E303E"/>
    <w:rsid w:val="002E40D5"/>
    <w:rsid w:val="002E472E"/>
    <w:rsid w:val="002E4D47"/>
    <w:rsid w:val="002E51AB"/>
    <w:rsid w:val="002E6716"/>
    <w:rsid w:val="002F1489"/>
    <w:rsid w:val="002F185F"/>
    <w:rsid w:val="002F1884"/>
    <w:rsid w:val="002F1A84"/>
    <w:rsid w:val="002F1B2B"/>
    <w:rsid w:val="002F1B92"/>
    <w:rsid w:val="002F29EE"/>
    <w:rsid w:val="002F2B42"/>
    <w:rsid w:val="002F2C24"/>
    <w:rsid w:val="002F2E42"/>
    <w:rsid w:val="002F34D4"/>
    <w:rsid w:val="002F37A1"/>
    <w:rsid w:val="002F4DD0"/>
    <w:rsid w:val="002F54F7"/>
    <w:rsid w:val="002F5BFE"/>
    <w:rsid w:val="002F648E"/>
    <w:rsid w:val="002F66E4"/>
    <w:rsid w:val="002F6D17"/>
    <w:rsid w:val="002F738C"/>
    <w:rsid w:val="002F7460"/>
    <w:rsid w:val="00300244"/>
    <w:rsid w:val="003003C0"/>
    <w:rsid w:val="00300BB5"/>
    <w:rsid w:val="00301A0B"/>
    <w:rsid w:val="00302363"/>
    <w:rsid w:val="00302E51"/>
    <w:rsid w:val="003034A7"/>
    <w:rsid w:val="00303B7D"/>
    <w:rsid w:val="003040EC"/>
    <w:rsid w:val="00304154"/>
    <w:rsid w:val="00304173"/>
    <w:rsid w:val="003049B2"/>
    <w:rsid w:val="00305409"/>
    <w:rsid w:val="00305B05"/>
    <w:rsid w:val="003063D0"/>
    <w:rsid w:val="00306686"/>
    <w:rsid w:val="003069FB"/>
    <w:rsid w:val="0030756E"/>
    <w:rsid w:val="00307924"/>
    <w:rsid w:val="00307E83"/>
    <w:rsid w:val="00310820"/>
    <w:rsid w:val="00310FEA"/>
    <w:rsid w:val="00311F64"/>
    <w:rsid w:val="003125D5"/>
    <w:rsid w:val="003126B7"/>
    <w:rsid w:val="0031379D"/>
    <w:rsid w:val="0031382A"/>
    <w:rsid w:val="00313DE0"/>
    <w:rsid w:val="00314683"/>
    <w:rsid w:val="003156B5"/>
    <w:rsid w:val="00315F3A"/>
    <w:rsid w:val="0031608B"/>
    <w:rsid w:val="0031630D"/>
    <w:rsid w:val="003165C4"/>
    <w:rsid w:val="003168AF"/>
    <w:rsid w:val="00316C0E"/>
    <w:rsid w:val="00316C98"/>
    <w:rsid w:val="00323679"/>
    <w:rsid w:val="003236DC"/>
    <w:rsid w:val="0032375A"/>
    <w:rsid w:val="0032384C"/>
    <w:rsid w:val="0032493C"/>
    <w:rsid w:val="00327456"/>
    <w:rsid w:val="00330423"/>
    <w:rsid w:val="003308F2"/>
    <w:rsid w:val="00330BEA"/>
    <w:rsid w:val="00332550"/>
    <w:rsid w:val="003327D3"/>
    <w:rsid w:val="00332EBD"/>
    <w:rsid w:val="0033316D"/>
    <w:rsid w:val="00333E2F"/>
    <w:rsid w:val="00333FC7"/>
    <w:rsid w:val="0033573E"/>
    <w:rsid w:val="00335C1C"/>
    <w:rsid w:val="003377ED"/>
    <w:rsid w:val="003378EC"/>
    <w:rsid w:val="0034054F"/>
    <w:rsid w:val="0034093C"/>
    <w:rsid w:val="003417D4"/>
    <w:rsid w:val="003421F4"/>
    <w:rsid w:val="00342D16"/>
    <w:rsid w:val="00342F6C"/>
    <w:rsid w:val="00343F09"/>
    <w:rsid w:val="00346F77"/>
    <w:rsid w:val="00347325"/>
    <w:rsid w:val="003477F2"/>
    <w:rsid w:val="00347A65"/>
    <w:rsid w:val="00347F81"/>
    <w:rsid w:val="003504E3"/>
    <w:rsid w:val="00350B72"/>
    <w:rsid w:val="00350F44"/>
    <w:rsid w:val="003514C2"/>
    <w:rsid w:val="00351822"/>
    <w:rsid w:val="00351EC9"/>
    <w:rsid w:val="00353B89"/>
    <w:rsid w:val="00354704"/>
    <w:rsid w:val="00355336"/>
    <w:rsid w:val="003559A5"/>
    <w:rsid w:val="00355D5C"/>
    <w:rsid w:val="00356080"/>
    <w:rsid w:val="003565A4"/>
    <w:rsid w:val="00356A16"/>
    <w:rsid w:val="00360060"/>
    <w:rsid w:val="003609EF"/>
    <w:rsid w:val="00360E11"/>
    <w:rsid w:val="00361788"/>
    <w:rsid w:val="003617CB"/>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020"/>
    <w:rsid w:val="00373948"/>
    <w:rsid w:val="0037427B"/>
    <w:rsid w:val="003744A8"/>
    <w:rsid w:val="0037481F"/>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358"/>
    <w:rsid w:val="00382AD8"/>
    <w:rsid w:val="003840A7"/>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19E"/>
    <w:rsid w:val="003A45F0"/>
    <w:rsid w:val="003A62D8"/>
    <w:rsid w:val="003A642E"/>
    <w:rsid w:val="003A670A"/>
    <w:rsid w:val="003A71B7"/>
    <w:rsid w:val="003B0BAB"/>
    <w:rsid w:val="003B1B18"/>
    <w:rsid w:val="003B1E6A"/>
    <w:rsid w:val="003B2346"/>
    <w:rsid w:val="003B2390"/>
    <w:rsid w:val="003B3889"/>
    <w:rsid w:val="003B42BA"/>
    <w:rsid w:val="003B4D3E"/>
    <w:rsid w:val="003B5B88"/>
    <w:rsid w:val="003B6867"/>
    <w:rsid w:val="003B7C3B"/>
    <w:rsid w:val="003C00D1"/>
    <w:rsid w:val="003C09A8"/>
    <w:rsid w:val="003C0AC0"/>
    <w:rsid w:val="003C11A7"/>
    <w:rsid w:val="003C2690"/>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534"/>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011"/>
    <w:rsid w:val="003F039A"/>
    <w:rsid w:val="003F0E9A"/>
    <w:rsid w:val="003F128B"/>
    <w:rsid w:val="003F449F"/>
    <w:rsid w:val="003F4B7B"/>
    <w:rsid w:val="003F4D40"/>
    <w:rsid w:val="003F5943"/>
    <w:rsid w:val="003F5A46"/>
    <w:rsid w:val="003F6555"/>
    <w:rsid w:val="003F663A"/>
    <w:rsid w:val="003F66DB"/>
    <w:rsid w:val="003F6AF4"/>
    <w:rsid w:val="003F7325"/>
    <w:rsid w:val="003F7B1A"/>
    <w:rsid w:val="003F7E7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22B"/>
    <w:rsid w:val="00407A6A"/>
    <w:rsid w:val="00407C9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758"/>
    <w:rsid w:val="0042194D"/>
    <w:rsid w:val="004219CC"/>
    <w:rsid w:val="00422761"/>
    <w:rsid w:val="0042307D"/>
    <w:rsid w:val="004230B1"/>
    <w:rsid w:val="0042339B"/>
    <w:rsid w:val="004237FE"/>
    <w:rsid w:val="00423929"/>
    <w:rsid w:val="00423F49"/>
    <w:rsid w:val="004242F1"/>
    <w:rsid w:val="004245C6"/>
    <w:rsid w:val="00424644"/>
    <w:rsid w:val="00424CD3"/>
    <w:rsid w:val="00427C30"/>
    <w:rsid w:val="00430281"/>
    <w:rsid w:val="00430355"/>
    <w:rsid w:val="00430CC7"/>
    <w:rsid w:val="0043145C"/>
    <w:rsid w:val="00431506"/>
    <w:rsid w:val="004319D2"/>
    <w:rsid w:val="00431FB4"/>
    <w:rsid w:val="00432892"/>
    <w:rsid w:val="004328EE"/>
    <w:rsid w:val="00432908"/>
    <w:rsid w:val="00432D25"/>
    <w:rsid w:val="00433A47"/>
    <w:rsid w:val="00434FF5"/>
    <w:rsid w:val="00435524"/>
    <w:rsid w:val="0043555B"/>
    <w:rsid w:val="00435608"/>
    <w:rsid w:val="00436783"/>
    <w:rsid w:val="00437F00"/>
    <w:rsid w:val="0044048F"/>
    <w:rsid w:val="00440605"/>
    <w:rsid w:val="00440E16"/>
    <w:rsid w:val="00441AFE"/>
    <w:rsid w:val="004424D1"/>
    <w:rsid w:val="00443028"/>
    <w:rsid w:val="004440BA"/>
    <w:rsid w:val="004440FB"/>
    <w:rsid w:val="0044497F"/>
    <w:rsid w:val="00444B4C"/>
    <w:rsid w:val="00444E95"/>
    <w:rsid w:val="00444FA3"/>
    <w:rsid w:val="00445021"/>
    <w:rsid w:val="00445515"/>
    <w:rsid w:val="004462A7"/>
    <w:rsid w:val="0044673F"/>
    <w:rsid w:val="00446C76"/>
    <w:rsid w:val="00450CD4"/>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49C"/>
    <w:rsid w:val="00462F76"/>
    <w:rsid w:val="004631BF"/>
    <w:rsid w:val="00463ABC"/>
    <w:rsid w:val="00464147"/>
    <w:rsid w:val="00464352"/>
    <w:rsid w:val="004649A9"/>
    <w:rsid w:val="00466F72"/>
    <w:rsid w:val="00467D97"/>
    <w:rsid w:val="0047028D"/>
    <w:rsid w:val="00470590"/>
    <w:rsid w:val="004715B6"/>
    <w:rsid w:val="00471AD8"/>
    <w:rsid w:val="00472056"/>
    <w:rsid w:val="00472515"/>
    <w:rsid w:val="0047294B"/>
    <w:rsid w:val="00472990"/>
    <w:rsid w:val="00472C6D"/>
    <w:rsid w:val="00472D0A"/>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096"/>
    <w:rsid w:val="00484255"/>
    <w:rsid w:val="0048472F"/>
    <w:rsid w:val="0048630A"/>
    <w:rsid w:val="00486B3A"/>
    <w:rsid w:val="00486E0D"/>
    <w:rsid w:val="00486F2E"/>
    <w:rsid w:val="004877A2"/>
    <w:rsid w:val="00487B9E"/>
    <w:rsid w:val="0049013B"/>
    <w:rsid w:val="00491251"/>
    <w:rsid w:val="0049212C"/>
    <w:rsid w:val="004929E4"/>
    <w:rsid w:val="00493716"/>
    <w:rsid w:val="0049388E"/>
    <w:rsid w:val="00493D38"/>
    <w:rsid w:val="0049502C"/>
    <w:rsid w:val="004954DB"/>
    <w:rsid w:val="0049670B"/>
    <w:rsid w:val="00497776"/>
    <w:rsid w:val="00497D0F"/>
    <w:rsid w:val="00497DF8"/>
    <w:rsid w:val="004A07AB"/>
    <w:rsid w:val="004A1F00"/>
    <w:rsid w:val="004A2325"/>
    <w:rsid w:val="004A4019"/>
    <w:rsid w:val="004A412B"/>
    <w:rsid w:val="004A4D55"/>
    <w:rsid w:val="004A5AC5"/>
    <w:rsid w:val="004A5BA8"/>
    <w:rsid w:val="004A5C5D"/>
    <w:rsid w:val="004A607A"/>
    <w:rsid w:val="004A73B9"/>
    <w:rsid w:val="004A77B3"/>
    <w:rsid w:val="004A7A09"/>
    <w:rsid w:val="004A7BE0"/>
    <w:rsid w:val="004B0F62"/>
    <w:rsid w:val="004B2462"/>
    <w:rsid w:val="004B2C78"/>
    <w:rsid w:val="004B3178"/>
    <w:rsid w:val="004B350E"/>
    <w:rsid w:val="004B35CC"/>
    <w:rsid w:val="004B3629"/>
    <w:rsid w:val="004B380A"/>
    <w:rsid w:val="004B428B"/>
    <w:rsid w:val="004B4502"/>
    <w:rsid w:val="004B4FC6"/>
    <w:rsid w:val="004B56F0"/>
    <w:rsid w:val="004B601A"/>
    <w:rsid w:val="004B60DE"/>
    <w:rsid w:val="004B6485"/>
    <w:rsid w:val="004B6AE7"/>
    <w:rsid w:val="004B6BC9"/>
    <w:rsid w:val="004B6C31"/>
    <w:rsid w:val="004B75B7"/>
    <w:rsid w:val="004C0176"/>
    <w:rsid w:val="004C02D4"/>
    <w:rsid w:val="004C139F"/>
    <w:rsid w:val="004C2D56"/>
    <w:rsid w:val="004C391F"/>
    <w:rsid w:val="004C5395"/>
    <w:rsid w:val="004C5D22"/>
    <w:rsid w:val="004C6475"/>
    <w:rsid w:val="004C7954"/>
    <w:rsid w:val="004C7F18"/>
    <w:rsid w:val="004D037E"/>
    <w:rsid w:val="004D08C2"/>
    <w:rsid w:val="004D2122"/>
    <w:rsid w:val="004D219C"/>
    <w:rsid w:val="004D2974"/>
    <w:rsid w:val="004D2B13"/>
    <w:rsid w:val="004D31A6"/>
    <w:rsid w:val="004D3ECF"/>
    <w:rsid w:val="004D4991"/>
    <w:rsid w:val="004D4B5E"/>
    <w:rsid w:val="004D52E5"/>
    <w:rsid w:val="004D56F2"/>
    <w:rsid w:val="004D626F"/>
    <w:rsid w:val="004D65BD"/>
    <w:rsid w:val="004D6632"/>
    <w:rsid w:val="004D693C"/>
    <w:rsid w:val="004D784F"/>
    <w:rsid w:val="004E035E"/>
    <w:rsid w:val="004E2446"/>
    <w:rsid w:val="004E2AD2"/>
    <w:rsid w:val="004E35B6"/>
    <w:rsid w:val="004E35E0"/>
    <w:rsid w:val="004E38FD"/>
    <w:rsid w:val="004E3CA9"/>
    <w:rsid w:val="004E3E77"/>
    <w:rsid w:val="004E3F4B"/>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529"/>
    <w:rsid w:val="004F4A24"/>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5AA0"/>
    <w:rsid w:val="00515CB5"/>
    <w:rsid w:val="0051611B"/>
    <w:rsid w:val="00520080"/>
    <w:rsid w:val="005200C6"/>
    <w:rsid w:val="005201FD"/>
    <w:rsid w:val="005203E4"/>
    <w:rsid w:val="005204D5"/>
    <w:rsid w:val="00520AD1"/>
    <w:rsid w:val="00520BB9"/>
    <w:rsid w:val="00521E1D"/>
    <w:rsid w:val="0052224A"/>
    <w:rsid w:val="00522A13"/>
    <w:rsid w:val="00522BA6"/>
    <w:rsid w:val="00522D8A"/>
    <w:rsid w:val="0052337B"/>
    <w:rsid w:val="00523EC8"/>
    <w:rsid w:val="00524A59"/>
    <w:rsid w:val="005255F6"/>
    <w:rsid w:val="005255FB"/>
    <w:rsid w:val="0052594A"/>
    <w:rsid w:val="0052667D"/>
    <w:rsid w:val="0052745D"/>
    <w:rsid w:val="00527A54"/>
    <w:rsid w:val="00527FC7"/>
    <w:rsid w:val="005302E6"/>
    <w:rsid w:val="00530A33"/>
    <w:rsid w:val="00531DBD"/>
    <w:rsid w:val="005321E5"/>
    <w:rsid w:val="005334B9"/>
    <w:rsid w:val="0053358F"/>
    <w:rsid w:val="00533CFA"/>
    <w:rsid w:val="00534602"/>
    <w:rsid w:val="00535672"/>
    <w:rsid w:val="005360E9"/>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4E33"/>
    <w:rsid w:val="00545096"/>
    <w:rsid w:val="00545418"/>
    <w:rsid w:val="0054543F"/>
    <w:rsid w:val="005460F7"/>
    <w:rsid w:val="005468DD"/>
    <w:rsid w:val="00546E6D"/>
    <w:rsid w:val="00547111"/>
    <w:rsid w:val="005502FE"/>
    <w:rsid w:val="0055072B"/>
    <w:rsid w:val="005509CB"/>
    <w:rsid w:val="00550EC6"/>
    <w:rsid w:val="005532ED"/>
    <w:rsid w:val="005544B9"/>
    <w:rsid w:val="00554DFC"/>
    <w:rsid w:val="005554BE"/>
    <w:rsid w:val="00555A65"/>
    <w:rsid w:val="005563E9"/>
    <w:rsid w:val="00556A5B"/>
    <w:rsid w:val="0055782F"/>
    <w:rsid w:val="005606F6"/>
    <w:rsid w:val="005607EC"/>
    <w:rsid w:val="0056223D"/>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776CB"/>
    <w:rsid w:val="00580F86"/>
    <w:rsid w:val="00580F8B"/>
    <w:rsid w:val="005817C8"/>
    <w:rsid w:val="005818A9"/>
    <w:rsid w:val="005826D6"/>
    <w:rsid w:val="00583B1C"/>
    <w:rsid w:val="00583BC8"/>
    <w:rsid w:val="0058486F"/>
    <w:rsid w:val="005851E5"/>
    <w:rsid w:val="005853EA"/>
    <w:rsid w:val="005854A2"/>
    <w:rsid w:val="00585907"/>
    <w:rsid w:val="00590724"/>
    <w:rsid w:val="00590734"/>
    <w:rsid w:val="00592222"/>
    <w:rsid w:val="005925CC"/>
    <w:rsid w:val="00592D74"/>
    <w:rsid w:val="0059377C"/>
    <w:rsid w:val="00593C28"/>
    <w:rsid w:val="0059412A"/>
    <w:rsid w:val="00594EA9"/>
    <w:rsid w:val="00595829"/>
    <w:rsid w:val="0059627D"/>
    <w:rsid w:val="00597882"/>
    <w:rsid w:val="00597899"/>
    <w:rsid w:val="00597DEF"/>
    <w:rsid w:val="005A05E6"/>
    <w:rsid w:val="005A0669"/>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626"/>
    <w:rsid w:val="005B67E0"/>
    <w:rsid w:val="005B6D6A"/>
    <w:rsid w:val="005B72B0"/>
    <w:rsid w:val="005C035E"/>
    <w:rsid w:val="005C1D27"/>
    <w:rsid w:val="005C2225"/>
    <w:rsid w:val="005C228D"/>
    <w:rsid w:val="005C240B"/>
    <w:rsid w:val="005C2ABC"/>
    <w:rsid w:val="005C37E7"/>
    <w:rsid w:val="005C4BA3"/>
    <w:rsid w:val="005C6BDB"/>
    <w:rsid w:val="005C734B"/>
    <w:rsid w:val="005C75CE"/>
    <w:rsid w:val="005C7732"/>
    <w:rsid w:val="005C7CC6"/>
    <w:rsid w:val="005D006E"/>
    <w:rsid w:val="005D0380"/>
    <w:rsid w:val="005D0D3F"/>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06C"/>
    <w:rsid w:val="005E1815"/>
    <w:rsid w:val="005E1F41"/>
    <w:rsid w:val="005E21AE"/>
    <w:rsid w:val="005E252A"/>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838"/>
    <w:rsid w:val="005F498E"/>
    <w:rsid w:val="005F50A1"/>
    <w:rsid w:val="005F5690"/>
    <w:rsid w:val="005F576A"/>
    <w:rsid w:val="005F5FF0"/>
    <w:rsid w:val="005F7384"/>
    <w:rsid w:val="00601969"/>
    <w:rsid w:val="00602196"/>
    <w:rsid w:val="00603195"/>
    <w:rsid w:val="00603C06"/>
    <w:rsid w:val="00603E57"/>
    <w:rsid w:val="0060433C"/>
    <w:rsid w:val="00605200"/>
    <w:rsid w:val="0060531C"/>
    <w:rsid w:val="0060588D"/>
    <w:rsid w:val="00607400"/>
    <w:rsid w:val="00607CBB"/>
    <w:rsid w:val="006102AA"/>
    <w:rsid w:val="0061043F"/>
    <w:rsid w:val="00610C9B"/>
    <w:rsid w:val="00611CE4"/>
    <w:rsid w:val="00612C00"/>
    <w:rsid w:val="0061337E"/>
    <w:rsid w:val="00613BEE"/>
    <w:rsid w:val="00613D6C"/>
    <w:rsid w:val="00614C84"/>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BE"/>
    <w:rsid w:val="006303CF"/>
    <w:rsid w:val="006307AA"/>
    <w:rsid w:val="00630CEC"/>
    <w:rsid w:val="0063105A"/>
    <w:rsid w:val="00632FB4"/>
    <w:rsid w:val="00633DAB"/>
    <w:rsid w:val="00634427"/>
    <w:rsid w:val="00634749"/>
    <w:rsid w:val="006356FC"/>
    <w:rsid w:val="00635C7B"/>
    <w:rsid w:val="00637DA6"/>
    <w:rsid w:val="00637E55"/>
    <w:rsid w:val="006403FA"/>
    <w:rsid w:val="006411A1"/>
    <w:rsid w:val="0064138E"/>
    <w:rsid w:val="00641756"/>
    <w:rsid w:val="0064322C"/>
    <w:rsid w:val="00643505"/>
    <w:rsid w:val="0064415F"/>
    <w:rsid w:val="006444EC"/>
    <w:rsid w:val="00644B79"/>
    <w:rsid w:val="00644F07"/>
    <w:rsid w:val="00647373"/>
    <w:rsid w:val="006478C0"/>
    <w:rsid w:val="00647DBB"/>
    <w:rsid w:val="0065086A"/>
    <w:rsid w:val="006509E7"/>
    <w:rsid w:val="00650D8F"/>
    <w:rsid w:val="006524BE"/>
    <w:rsid w:val="00652997"/>
    <w:rsid w:val="006539BA"/>
    <w:rsid w:val="006539F5"/>
    <w:rsid w:val="006540B2"/>
    <w:rsid w:val="006540FD"/>
    <w:rsid w:val="006542F9"/>
    <w:rsid w:val="0065561D"/>
    <w:rsid w:val="00656BC5"/>
    <w:rsid w:val="00657770"/>
    <w:rsid w:val="00657A1D"/>
    <w:rsid w:val="00657C63"/>
    <w:rsid w:val="00660036"/>
    <w:rsid w:val="00660A5D"/>
    <w:rsid w:val="006612F1"/>
    <w:rsid w:val="00661D4C"/>
    <w:rsid w:val="0066238F"/>
    <w:rsid w:val="00662738"/>
    <w:rsid w:val="006632D0"/>
    <w:rsid w:val="006637B7"/>
    <w:rsid w:val="00663EC3"/>
    <w:rsid w:val="00665C47"/>
    <w:rsid w:val="00665DCC"/>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9B3"/>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93"/>
    <w:rsid w:val="006875C4"/>
    <w:rsid w:val="00690080"/>
    <w:rsid w:val="0069102F"/>
    <w:rsid w:val="00692354"/>
    <w:rsid w:val="006923AB"/>
    <w:rsid w:val="00693265"/>
    <w:rsid w:val="00693ACA"/>
    <w:rsid w:val="00693DC1"/>
    <w:rsid w:val="00695006"/>
    <w:rsid w:val="00695808"/>
    <w:rsid w:val="00695ADA"/>
    <w:rsid w:val="00695D75"/>
    <w:rsid w:val="00696681"/>
    <w:rsid w:val="00696D1F"/>
    <w:rsid w:val="00697638"/>
    <w:rsid w:val="006A04ED"/>
    <w:rsid w:val="006A0F88"/>
    <w:rsid w:val="006A1137"/>
    <w:rsid w:val="006A1A01"/>
    <w:rsid w:val="006A1A8C"/>
    <w:rsid w:val="006A1FFB"/>
    <w:rsid w:val="006A2015"/>
    <w:rsid w:val="006A25E4"/>
    <w:rsid w:val="006A2625"/>
    <w:rsid w:val="006A2A6B"/>
    <w:rsid w:val="006A2D34"/>
    <w:rsid w:val="006A30F2"/>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53BB"/>
    <w:rsid w:val="006D5480"/>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3D6"/>
    <w:rsid w:val="006E7D30"/>
    <w:rsid w:val="006E7E96"/>
    <w:rsid w:val="006F069E"/>
    <w:rsid w:val="006F0B84"/>
    <w:rsid w:val="006F1B09"/>
    <w:rsid w:val="006F1CE5"/>
    <w:rsid w:val="006F39B9"/>
    <w:rsid w:val="006F3A0D"/>
    <w:rsid w:val="006F4137"/>
    <w:rsid w:val="006F4D6F"/>
    <w:rsid w:val="006F5841"/>
    <w:rsid w:val="006F688F"/>
    <w:rsid w:val="006F7263"/>
    <w:rsid w:val="007003D8"/>
    <w:rsid w:val="00700FF6"/>
    <w:rsid w:val="007017E5"/>
    <w:rsid w:val="00701BBD"/>
    <w:rsid w:val="00701C42"/>
    <w:rsid w:val="00704065"/>
    <w:rsid w:val="00704496"/>
    <w:rsid w:val="00706EA2"/>
    <w:rsid w:val="00706FE1"/>
    <w:rsid w:val="00707048"/>
    <w:rsid w:val="007077A1"/>
    <w:rsid w:val="00707DCB"/>
    <w:rsid w:val="0071104F"/>
    <w:rsid w:val="0071107A"/>
    <w:rsid w:val="00711A69"/>
    <w:rsid w:val="00713962"/>
    <w:rsid w:val="00714488"/>
    <w:rsid w:val="00715E85"/>
    <w:rsid w:val="00716120"/>
    <w:rsid w:val="007165AB"/>
    <w:rsid w:val="00716664"/>
    <w:rsid w:val="00717253"/>
    <w:rsid w:val="007176FF"/>
    <w:rsid w:val="00720016"/>
    <w:rsid w:val="007207BA"/>
    <w:rsid w:val="00720BDD"/>
    <w:rsid w:val="00720E00"/>
    <w:rsid w:val="0072149A"/>
    <w:rsid w:val="007222D8"/>
    <w:rsid w:val="00723688"/>
    <w:rsid w:val="00725327"/>
    <w:rsid w:val="00726868"/>
    <w:rsid w:val="00726D58"/>
    <w:rsid w:val="00726E35"/>
    <w:rsid w:val="0072706B"/>
    <w:rsid w:val="0073223C"/>
    <w:rsid w:val="007324E4"/>
    <w:rsid w:val="00732AE7"/>
    <w:rsid w:val="00732C80"/>
    <w:rsid w:val="00733217"/>
    <w:rsid w:val="0073376F"/>
    <w:rsid w:val="007346A3"/>
    <w:rsid w:val="00734979"/>
    <w:rsid w:val="00735A14"/>
    <w:rsid w:val="00735D19"/>
    <w:rsid w:val="007360A9"/>
    <w:rsid w:val="007367D6"/>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6E4C"/>
    <w:rsid w:val="0075706D"/>
    <w:rsid w:val="00760427"/>
    <w:rsid w:val="007609E3"/>
    <w:rsid w:val="00761029"/>
    <w:rsid w:val="007617AE"/>
    <w:rsid w:val="00761D42"/>
    <w:rsid w:val="00762F40"/>
    <w:rsid w:val="00763104"/>
    <w:rsid w:val="0076326E"/>
    <w:rsid w:val="007635CE"/>
    <w:rsid w:val="0076478D"/>
    <w:rsid w:val="00764A9A"/>
    <w:rsid w:val="007652E7"/>
    <w:rsid w:val="00765988"/>
    <w:rsid w:val="0076663C"/>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20F"/>
    <w:rsid w:val="00781C50"/>
    <w:rsid w:val="00781CAD"/>
    <w:rsid w:val="00783276"/>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1CCC"/>
    <w:rsid w:val="00792342"/>
    <w:rsid w:val="00792F66"/>
    <w:rsid w:val="00793D6F"/>
    <w:rsid w:val="00793E58"/>
    <w:rsid w:val="007941B3"/>
    <w:rsid w:val="00794A03"/>
    <w:rsid w:val="00794A51"/>
    <w:rsid w:val="00795826"/>
    <w:rsid w:val="007966F0"/>
    <w:rsid w:val="00797412"/>
    <w:rsid w:val="00797737"/>
    <w:rsid w:val="007977A8"/>
    <w:rsid w:val="007979E6"/>
    <w:rsid w:val="007A1AC4"/>
    <w:rsid w:val="007A244F"/>
    <w:rsid w:val="007A3535"/>
    <w:rsid w:val="007A35B8"/>
    <w:rsid w:val="007A3A7F"/>
    <w:rsid w:val="007A4652"/>
    <w:rsid w:val="007A4B5B"/>
    <w:rsid w:val="007A5406"/>
    <w:rsid w:val="007A600F"/>
    <w:rsid w:val="007A67E5"/>
    <w:rsid w:val="007A6DE4"/>
    <w:rsid w:val="007B08B5"/>
    <w:rsid w:val="007B0B8F"/>
    <w:rsid w:val="007B11EC"/>
    <w:rsid w:val="007B1275"/>
    <w:rsid w:val="007B1853"/>
    <w:rsid w:val="007B2304"/>
    <w:rsid w:val="007B32BD"/>
    <w:rsid w:val="007B3B71"/>
    <w:rsid w:val="007B4206"/>
    <w:rsid w:val="007B47D2"/>
    <w:rsid w:val="007B512A"/>
    <w:rsid w:val="007B563E"/>
    <w:rsid w:val="007B59A4"/>
    <w:rsid w:val="007B6E4B"/>
    <w:rsid w:val="007B712D"/>
    <w:rsid w:val="007B7EA5"/>
    <w:rsid w:val="007C0887"/>
    <w:rsid w:val="007C1C26"/>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48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6F62"/>
    <w:rsid w:val="007F7259"/>
    <w:rsid w:val="007F7D1D"/>
    <w:rsid w:val="00801322"/>
    <w:rsid w:val="008017CF"/>
    <w:rsid w:val="0080265A"/>
    <w:rsid w:val="00803182"/>
    <w:rsid w:val="00803B73"/>
    <w:rsid w:val="00803DBC"/>
    <w:rsid w:val="008040A8"/>
    <w:rsid w:val="008042A9"/>
    <w:rsid w:val="0080447C"/>
    <w:rsid w:val="0080493E"/>
    <w:rsid w:val="00804B09"/>
    <w:rsid w:val="00805322"/>
    <w:rsid w:val="00805628"/>
    <w:rsid w:val="008063BC"/>
    <w:rsid w:val="00807EED"/>
    <w:rsid w:val="00807F9C"/>
    <w:rsid w:val="00810389"/>
    <w:rsid w:val="008107DA"/>
    <w:rsid w:val="00810A30"/>
    <w:rsid w:val="00810BD4"/>
    <w:rsid w:val="00810F30"/>
    <w:rsid w:val="00810F77"/>
    <w:rsid w:val="00811438"/>
    <w:rsid w:val="0081167C"/>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A01"/>
    <w:rsid w:val="00821C40"/>
    <w:rsid w:val="0082248F"/>
    <w:rsid w:val="008239A2"/>
    <w:rsid w:val="00824C84"/>
    <w:rsid w:val="0082520D"/>
    <w:rsid w:val="00825391"/>
    <w:rsid w:val="008255AD"/>
    <w:rsid w:val="00825BD8"/>
    <w:rsid w:val="008261B0"/>
    <w:rsid w:val="00826A18"/>
    <w:rsid w:val="00826D5D"/>
    <w:rsid w:val="00827085"/>
    <w:rsid w:val="0082744F"/>
    <w:rsid w:val="008279FA"/>
    <w:rsid w:val="00827AEB"/>
    <w:rsid w:val="008315EB"/>
    <w:rsid w:val="00831AD2"/>
    <w:rsid w:val="0083228C"/>
    <w:rsid w:val="00832418"/>
    <w:rsid w:val="008326D0"/>
    <w:rsid w:val="0083415C"/>
    <w:rsid w:val="00834580"/>
    <w:rsid w:val="0083491A"/>
    <w:rsid w:val="00834C33"/>
    <w:rsid w:val="008356F9"/>
    <w:rsid w:val="0083594B"/>
    <w:rsid w:val="008359F6"/>
    <w:rsid w:val="008364E6"/>
    <w:rsid w:val="00836725"/>
    <w:rsid w:val="00836E02"/>
    <w:rsid w:val="008372EE"/>
    <w:rsid w:val="0083780E"/>
    <w:rsid w:val="00842B51"/>
    <w:rsid w:val="00842EBA"/>
    <w:rsid w:val="008432D6"/>
    <w:rsid w:val="008436C7"/>
    <w:rsid w:val="00843735"/>
    <w:rsid w:val="00844232"/>
    <w:rsid w:val="008448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1355"/>
    <w:rsid w:val="0086236F"/>
    <w:rsid w:val="008626E7"/>
    <w:rsid w:val="00863EED"/>
    <w:rsid w:val="00864031"/>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037"/>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172D"/>
    <w:rsid w:val="00882435"/>
    <w:rsid w:val="00882F7A"/>
    <w:rsid w:val="00883CBF"/>
    <w:rsid w:val="008840C5"/>
    <w:rsid w:val="00884334"/>
    <w:rsid w:val="0088436E"/>
    <w:rsid w:val="0088540A"/>
    <w:rsid w:val="00885D44"/>
    <w:rsid w:val="008861BE"/>
    <w:rsid w:val="008863B9"/>
    <w:rsid w:val="00886590"/>
    <w:rsid w:val="00886A8F"/>
    <w:rsid w:val="00886E94"/>
    <w:rsid w:val="008879D3"/>
    <w:rsid w:val="0089019E"/>
    <w:rsid w:val="008918FC"/>
    <w:rsid w:val="00891957"/>
    <w:rsid w:val="00891DF3"/>
    <w:rsid w:val="00892963"/>
    <w:rsid w:val="00894C29"/>
    <w:rsid w:val="00895098"/>
    <w:rsid w:val="008963C7"/>
    <w:rsid w:val="0089663A"/>
    <w:rsid w:val="00896902"/>
    <w:rsid w:val="00896C70"/>
    <w:rsid w:val="00896C78"/>
    <w:rsid w:val="00896E98"/>
    <w:rsid w:val="008970C0"/>
    <w:rsid w:val="008A0492"/>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B0B"/>
    <w:rsid w:val="008B4FB4"/>
    <w:rsid w:val="008B551B"/>
    <w:rsid w:val="008B605A"/>
    <w:rsid w:val="008B7050"/>
    <w:rsid w:val="008C0C5D"/>
    <w:rsid w:val="008C182E"/>
    <w:rsid w:val="008C183C"/>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5B6D"/>
    <w:rsid w:val="008D638E"/>
    <w:rsid w:val="008D681E"/>
    <w:rsid w:val="008D6CA1"/>
    <w:rsid w:val="008D79F6"/>
    <w:rsid w:val="008D7FA4"/>
    <w:rsid w:val="008E0EEE"/>
    <w:rsid w:val="008E0F18"/>
    <w:rsid w:val="008E1AA8"/>
    <w:rsid w:val="008E2357"/>
    <w:rsid w:val="008E30B0"/>
    <w:rsid w:val="008E3928"/>
    <w:rsid w:val="008E4799"/>
    <w:rsid w:val="008E49D9"/>
    <w:rsid w:val="008E4DA7"/>
    <w:rsid w:val="008E508C"/>
    <w:rsid w:val="008E54F2"/>
    <w:rsid w:val="008E61D0"/>
    <w:rsid w:val="008E65F4"/>
    <w:rsid w:val="008E67C6"/>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58F"/>
    <w:rsid w:val="00903A86"/>
    <w:rsid w:val="009044F7"/>
    <w:rsid w:val="0090455A"/>
    <w:rsid w:val="0090476F"/>
    <w:rsid w:val="00905836"/>
    <w:rsid w:val="0090612C"/>
    <w:rsid w:val="00906402"/>
    <w:rsid w:val="00906599"/>
    <w:rsid w:val="00906E01"/>
    <w:rsid w:val="0090725A"/>
    <w:rsid w:val="00910548"/>
    <w:rsid w:val="00910734"/>
    <w:rsid w:val="00910B27"/>
    <w:rsid w:val="00910C84"/>
    <w:rsid w:val="00911B45"/>
    <w:rsid w:val="009132AB"/>
    <w:rsid w:val="00913F89"/>
    <w:rsid w:val="00914172"/>
    <w:rsid w:val="009148DE"/>
    <w:rsid w:val="00914A32"/>
    <w:rsid w:val="00914AB7"/>
    <w:rsid w:val="00914CF3"/>
    <w:rsid w:val="00914E7F"/>
    <w:rsid w:val="0091634D"/>
    <w:rsid w:val="00916BBF"/>
    <w:rsid w:val="00917A9E"/>
    <w:rsid w:val="00917F85"/>
    <w:rsid w:val="00920DF6"/>
    <w:rsid w:val="009224A3"/>
    <w:rsid w:val="009230D2"/>
    <w:rsid w:val="00923C59"/>
    <w:rsid w:val="0092474D"/>
    <w:rsid w:val="00924FA5"/>
    <w:rsid w:val="00925726"/>
    <w:rsid w:val="00925BE1"/>
    <w:rsid w:val="009266C9"/>
    <w:rsid w:val="00926D43"/>
    <w:rsid w:val="00927A7C"/>
    <w:rsid w:val="009306DF"/>
    <w:rsid w:val="00930C63"/>
    <w:rsid w:val="009313F8"/>
    <w:rsid w:val="00931F54"/>
    <w:rsid w:val="0093232D"/>
    <w:rsid w:val="0093323E"/>
    <w:rsid w:val="0093340B"/>
    <w:rsid w:val="00933545"/>
    <w:rsid w:val="00935123"/>
    <w:rsid w:val="0093580B"/>
    <w:rsid w:val="00935EA5"/>
    <w:rsid w:val="00936406"/>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1971"/>
    <w:rsid w:val="00962DBB"/>
    <w:rsid w:val="00963F6E"/>
    <w:rsid w:val="00964C4F"/>
    <w:rsid w:val="009653FC"/>
    <w:rsid w:val="00965453"/>
    <w:rsid w:val="00965BCC"/>
    <w:rsid w:val="009672FB"/>
    <w:rsid w:val="009702CE"/>
    <w:rsid w:val="009705F4"/>
    <w:rsid w:val="00970742"/>
    <w:rsid w:val="00970865"/>
    <w:rsid w:val="00970BB2"/>
    <w:rsid w:val="009722C0"/>
    <w:rsid w:val="00973303"/>
    <w:rsid w:val="009733D5"/>
    <w:rsid w:val="00973535"/>
    <w:rsid w:val="0097354A"/>
    <w:rsid w:val="00973AC8"/>
    <w:rsid w:val="0097468C"/>
    <w:rsid w:val="009752F9"/>
    <w:rsid w:val="009759C1"/>
    <w:rsid w:val="00975C7B"/>
    <w:rsid w:val="0097630F"/>
    <w:rsid w:val="00977357"/>
    <w:rsid w:val="009777D9"/>
    <w:rsid w:val="009778A3"/>
    <w:rsid w:val="00977DD3"/>
    <w:rsid w:val="009801B3"/>
    <w:rsid w:val="009807DA"/>
    <w:rsid w:val="009814AA"/>
    <w:rsid w:val="0098206D"/>
    <w:rsid w:val="009825D4"/>
    <w:rsid w:val="00982CC6"/>
    <w:rsid w:val="00984D4A"/>
    <w:rsid w:val="009852A1"/>
    <w:rsid w:val="0098540A"/>
    <w:rsid w:val="0098548B"/>
    <w:rsid w:val="00986011"/>
    <w:rsid w:val="009861E3"/>
    <w:rsid w:val="0098669E"/>
    <w:rsid w:val="00986D36"/>
    <w:rsid w:val="0098775C"/>
    <w:rsid w:val="00991B88"/>
    <w:rsid w:val="00992033"/>
    <w:rsid w:val="0099279C"/>
    <w:rsid w:val="00992F01"/>
    <w:rsid w:val="0099507F"/>
    <w:rsid w:val="00995818"/>
    <w:rsid w:val="0099696A"/>
    <w:rsid w:val="00996B8F"/>
    <w:rsid w:val="00996E25"/>
    <w:rsid w:val="009A0659"/>
    <w:rsid w:val="009A08DA"/>
    <w:rsid w:val="009A0FA2"/>
    <w:rsid w:val="009A17BB"/>
    <w:rsid w:val="009A1F55"/>
    <w:rsid w:val="009A23B5"/>
    <w:rsid w:val="009A2D27"/>
    <w:rsid w:val="009A5753"/>
    <w:rsid w:val="009A579D"/>
    <w:rsid w:val="009A5C0E"/>
    <w:rsid w:val="009A5FC8"/>
    <w:rsid w:val="009A6671"/>
    <w:rsid w:val="009A7081"/>
    <w:rsid w:val="009B154E"/>
    <w:rsid w:val="009B16A8"/>
    <w:rsid w:val="009B2157"/>
    <w:rsid w:val="009B2C2B"/>
    <w:rsid w:val="009B347C"/>
    <w:rsid w:val="009B3F76"/>
    <w:rsid w:val="009B44D7"/>
    <w:rsid w:val="009B4A71"/>
    <w:rsid w:val="009B5A68"/>
    <w:rsid w:val="009B5ED1"/>
    <w:rsid w:val="009B63EC"/>
    <w:rsid w:val="009B6AA5"/>
    <w:rsid w:val="009B7376"/>
    <w:rsid w:val="009B7EB7"/>
    <w:rsid w:val="009C0265"/>
    <w:rsid w:val="009C10C4"/>
    <w:rsid w:val="009C110F"/>
    <w:rsid w:val="009C1190"/>
    <w:rsid w:val="009C1754"/>
    <w:rsid w:val="009C2EBC"/>
    <w:rsid w:val="009C323E"/>
    <w:rsid w:val="009C3968"/>
    <w:rsid w:val="009C51E8"/>
    <w:rsid w:val="009C65EF"/>
    <w:rsid w:val="009C7148"/>
    <w:rsid w:val="009C780F"/>
    <w:rsid w:val="009C794F"/>
    <w:rsid w:val="009D015C"/>
    <w:rsid w:val="009D0486"/>
    <w:rsid w:val="009D0AC2"/>
    <w:rsid w:val="009D0B49"/>
    <w:rsid w:val="009D11AD"/>
    <w:rsid w:val="009D19B2"/>
    <w:rsid w:val="009D24B9"/>
    <w:rsid w:val="009D2D8F"/>
    <w:rsid w:val="009D2DD0"/>
    <w:rsid w:val="009D2DFA"/>
    <w:rsid w:val="009D30AE"/>
    <w:rsid w:val="009D359C"/>
    <w:rsid w:val="009D38F3"/>
    <w:rsid w:val="009D4D8B"/>
    <w:rsid w:val="009D4DB4"/>
    <w:rsid w:val="009D5533"/>
    <w:rsid w:val="009D5CB8"/>
    <w:rsid w:val="009D737A"/>
    <w:rsid w:val="009E0E78"/>
    <w:rsid w:val="009E11FF"/>
    <w:rsid w:val="009E1664"/>
    <w:rsid w:val="009E2911"/>
    <w:rsid w:val="009E3297"/>
    <w:rsid w:val="009E3986"/>
    <w:rsid w:val="009E4080"/>
    <w:rsid w:val="009E513E"/>
    <w:rsid w:val="009E51D6"/>
    <w:rsid w:val="009E6182"/>
    <w:rsid w:val="009E71E0"/>
    <w:rsid w:val="009F043B"/>
    <w:rsid w:val="009F0690"/>
    <w:rsid w:val="009F1909"/>
    <w:rsid w:val="009F2EE5"/>
    <w:rsid w:val="009F34B2"/>
    <w:rsid w:val="009F3708"/>
    <w:rsid w:val="009F4024"/>
    <w:rsid w:val="009F4103"/>
    <w:rsid w:val="009F4A37"/>
    <w:rsid w:val="009F59BD"/>
    <w:rsid w:val="009F69E9"/>
    <w:rsid w:val="009F70F4"/>
    <w:rsid w:val="009F734F"/>
    <w:rsid w:val="00A006CB"/>
    <w:rsid w:val="00A00948"/>
    <w:rsid w:val="00A009F2"/>
    <w:rsid w:val="00A01554"/>
    <w:rsid w:val="00A01CF3"/>
    <w:rsid w:val="00A023C6"/>
    <w:rsid w:val="00A03D97"/>
    <w:rsid w:val="00A0549D"/>
    <w:rsid w:val="00A057BE"/>
    <w:rsid w:val="00A05DF4"/>
    <w:rsid w:val="00A06C0F"/>
    <w:rsid w:val="00A07326"/>
    <w:rsid w:val="00A11CDF"/>
    <w:rsid w:val="00A12CAE"/>
    <w:rsid w:val="00A12D9C"/>
    <w:rsid w:val="00A13C0D"/>
    <w:rsid w:val="00A1411E"/>
    <w:rsid w:val="00A14599"/>
    <w:rsid w:val="00A14981"/>
    <w:rsid w:val="00A14C42"/>
    <w:rsid w:val="00A1517A"/>
    <w:rsid w:val="00A151F5"/>
    <w:rsid w:val="00A15399"/>
    <w:rsid w:val="00A1555A"/>
    <w:rsid w:val="00A16CC8"/>
    <w:rsid w:val="00A2000A"/>
    <w:rsid w:val="00A2006F"/>
    <w:rsid w:val="00A214A9"/>
    <w:rsid w:val="00A2229B"/>
    <w:rsid w:val="00A22FED"/>
    <w:rsid w:val="00A23DD3"/>
    <w:rsid w:val="00A246B6"/>
    <w:rsid w:val="00A24872"/>
    <w:rsid w:val="00A250EA"/>
    <w:rsid w:val="00A2618A"/>
    <w:rsid w:val="00A266A0"/>
    <w:rsid w:val="00A26999"/>
    <w:rsid w:val="00A274FB"/>
    <w:rsid w:val="00A2787E"/>
    <w:rsid w:val="00A30555"/>
    <w:rsid w:val="00A30B3A"/>
    <w:rsid w:val="00A30D8D"/>
    <w:rsid w:val="00A31ACC"/>
    <w:rsid w:val="00A32A3F"/>
    <w:rsid w:val="00A33077"/>
    <w:rsid w:val="00A33092"/>
    <w:rsid w:val="00A332A5"/>
    <w:rsid w:val="00A337EB"/>
    <w:rsid w:val="00A33CEB"/>
    <w:rsid w:val="00A340CA"/>
    <w:rsid w:val="00A348AF"/>
    <w:rsid w:val="00A34B83"/>
    <w:rsid w:val="00A34F56"/>
    <w:rsid w:val="00A351A8"/>
    <w:rsid w:val="00A3599E"/>
    <w:rsid w:val="00A36105"/>
    <w:rsid w:val="00A364AC"/>
    <w:rsid w:val="00A36811"/>
    <w:rsid w:val="00A36CCE"/>
    <w:rsid w:val="00A3786A"/>
    <w:rsid w:val="00A37E1B"/>
    <w:rsid w:val="00A40149"/>
    <w:rsid w:val="00A40A38"/>
    <w:rsid w:val="00A412F2"/>
    <w:rsid w:val="00A4249E"/>
    <w:rsid w:val="00A42B7A"/>
    <w:rsid w:val="00A42E86"/>
    <w:rsid w:val="00A43A1E"/>
    <w:rsid w:val="00A44230"/>
    <w:rsid w:val="00A446CE"/>
    <w:rsid w:val="00A44A8C"/>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C5B"/>
    <w:rsid w:val="00A53FE4"/>
    <w:rsid w:val="00A54DB0"/>
    <w:rsid w:val="00A5577F"/>
    <w:rsid w:val="00A55C6A"/>
    <w:rsid w:val="00A55EA8"/>
    <w:rsid w:val="00A56017"/>
    <w:rsid w:val="00A56248"/>
    <w:rsid w:val="00A56EC1"/>
    <w:rsid w:val="00A57EA6"/>
    <w:rsid w:val="00A61E50"/>
    <w:rsid w:val="00A621D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868"/>
    <w:rsid w:val="00A92C21"/>
    <w:rsid w:val="00A93004"/>
    <w:rsid w:val="00A936BB"/>
    <w:rsid w:val="00A93D46"/>
    <w:rsid w:val="00A94447"/>
    <w:rsid w:val="00A94C0E"/>
    <w:rsid w:val="00A96910"/>
    <w:rsid w:val="00A96E48"/>
    <w:rsid w:val="00A97152"/>
    <w:rsid w:val="00A97B46"/>
    <w:rsid w:val="00AA1086"/>
    <w:rsid w:val="00AA2665"/>
    <w:rsid w:val="00AA2B59"/>
    <w:rsid w:val="00AA2CBC"/>
    <w:rsid w:val="00AA3319"/>
    <w:rsid w:val="00AA4A0F"/>
    <w:rsid w:val="00AA4EC4"/>
    <w:rsid w:val="00AA57A8"/>
    <w:rsid w:val="00AA6493"/>
    <w:rsid w:val="00AA743E"/>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A67"/>
    <w:rsid w:val="00AC3B8E"/>
    <w:rsid w:val="00AC3C2A"/>
    <w:rsid w:val="00AC4764"/>
    <w:rsid w:val="00AC5284"/>
    <w:rsid w:val="00AC5820"/>
    <w:rsid w:val="00AC68CC"/>
    <w:rsid w:val="00AC730F"/>
    <w:rsid w:val="00AD01A8"/>
    <w:rsid w:val="00AD1348"/>
    <w:rsid w:val="00AD1920"/>
    <w:rsid w:val="00AD1CD8"/>
    <w:rsid w:val="00AD2405"/>
    <w:rsid w:val="00AD32C1"/>
    <w:rsid w:val="00AD3542"/>
    <w:rsid w:val="00AD3AFB"/>
    <w:rsid w:val="00AD59FC"/>
    <w:rsid w:val="00AE07AD"/>
    <w:rsid w:val="00AE14F4"/>
    <w:rsid w:val="00AE47FE"/>
    <w:rsid w:val="00AE62A6"/>
    <w:rsid w:val="00AE6DE7"/>
    <w:rsid w:val="00AF05EE"/>
    <w:rsid w:val="00AF14B0"/>
    <w:rsid w:val="00AF1E2B"/>
    <w:rsid w:val="00AF34F5"/>
    <w:rsid w:val="00AF4A7B"/>
    <w:rsid w:val="00AF5799"/>
    <w:rsid w:val="00AF5AD4"/>
    <w:rsid w:val="00AF6674"/>
    <w:rsid w:val="00AF6E4E"/>
    <w:rsid w:val="00B01660"/>
    <w:rsid w:val="00B01CB6"/>
    <w:rsid w:val="00B01FC6"/>
    <w:rsid w:val="00B03257"/>
    <w:rsid w:val="00B047BA"/>
    <w:rsid w:val="00B04998"/>
    <w:rsid w:val="00B04CA1"/>
    <w:rsid w:val="00B04E13"/>
    <w:rsid w:val="00B0565D"/>
    <w:rsid w:val="00B05E0B"/>
    <w:rsid w:val="00B063CA"/>
    <w:rsid w:val="00B066E6"/>
    <w:rsid w:val="00B0754C"/>
    <w:rsid w:val="00B10246"/>
    <w:rsid w:val="00B10ABA"/>
    <w:rsid w:val="00B11FC3"/>
    <w:rsid w:val="00B122E3"/>
    <w:rsid w:val="00B127B9"/>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4212"/>
    <w:rsid w:val="00B34222"/>
    <w:rsid w:val="00B3477F"/>
    <w:rsid w:val="00B37F4D"/>
    <w:rsid w:val="00B40A4E"/>
    <w:rsid w:val="00B419FB"/>
    <w:rsid w:val="00B41A65"/>
    <w:rsid w:val="00B41A87"/>
    <w:rsid w:val="00B41D9F"/>
    <w:rsid w:val="00B421DA"/>
    <w:rsid w:val="00B42465"/>
    <w:rsid w:val="00B428D8"/>
    <w:rsid w:val="00B438DF"/>
    <w:rsid w:val="00B4406F"/>
    <w:rsid w:val="00B44B69"/>
    <w:rsid w:val="00B45CAD"/>
    <w:rsid w:val="00B460EE"/>
    <w:rsid w:val="00B47627"/>
    <w:rsid w:val="00B51028"/>
    <w:rsid w:val="00B512D6"/>
    <w:rsid w:val="00B51699"/>
    <w:rsid w:val="00B51C0E"/>
    <w:rsid w:val="00B53699"/>
    <w:rsid w:val="00B53BFE"/>
    <w:rsid w:val="00B54730"/>
    <w:rsid w:val="00B54879"/>
    <w:rsid w:val="00B55824"/>
    <w:rsid w:val="00B55E78"/>
    <w:rsid w:val="00B56593"/>
    <w:rsid w:val="00B56646"/>
    <w:rsid w:val="00B56B22"/>
    <w:rsid w:val="00B57672"/>
    <w:rsid w:val="00B62B23"/>
    <w:rsid w:val="00B6322D"/>
    <w:rsid w:val="00B635F5"/>
    <w:rsid w:val="00B636D1"/>
    <w:rsid w:val="00B637AC"/>
    <w:rsid w:val="00B65B9F"/>
    <w:rsid w:val="00B66225"/>
    <w:rsid w:val="00B66C11"/>
    <w:rsid w:val="00B67B97"/>
    <w:rsid w:val="00B7015F"/>
    <w:rsid w:val="00B70DF4"/>
    <w:rsid w:val="00B7164E"/>
    <w:rsid w:val="00B71AF4"/>
    <w:rsid w:val="00B72D97"/>
    <w:rsid w:val="00B73575"/>
    <w:rsid w:val="00B73679"/>
    <w:rsid w:val="00B73ADC"/>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7EA"/>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726"/>
    <w:rsid w:val="00BA086D"/>
    <w:rsid w:val="00BA09D7"/>
    <w:rsid w:val="00BA1232"/>
    <w:rsid w:val="00BA294C"/>
    <w:rsid w:val="00BA3EC5"/>
    <w:rsid w:val="00BA44DF"/>
    <w:rsid w:val="00BA4A56"/>
    <w:rsid w:val="00BA503E"/>
    <w:rsid w:val="00BA51D9"/>
    <w:rsid w:val="00BA5B04"/>
    <w:rsid w:val="00BA5DB3"/>
    <w:rsid w:val="00BA5F7B"/>
    <w:rsid w:val="00BA6A64"/>
    <w:rsid w:val="00BA6BBB"/>
    <w:rsid w:val="00BA7198"/>
    <w:rsid w:val="00BA72A4"/>
    <w:rsid w:val="00BA740E"/>
    <w:rsid w:val="00BA77D3"/>
    <w:rsid w:val="00BB02D0"/>
    <w:rsid w:val="00BB043E"/>
    <w:rsid w:val="00BB0886"/>
    <w:rsid w:val="00BB21C9"/>
    <w:rsid w:val="00BB2294"/>
    <w:rsid w:val="00BB34CA"/>
    <w:rsid w:val="00BB384A"/>
    <w:rsid w:val="00BB5D25"/>
    <w:rsid w:val="00BB5DFC"/>
    <w:rsid w:val="00BC0611"/>
    <w:rsid w:val="00BC075E"/>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32D"/>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12D5"/>
    <w:rsid w:val="00BE2614"/>
    <w:rsid w:val="00BE2618"/>
    <w:rsid w:val="00BE3F7D"/>
    <w:rsid w:val="00BE411E"/>
    <w:rsid w:val="00BE485F"/>
    <w:rsid w:val="00BE4FA9"/>
    <w:rsid w:val="00BE5292"/>
    <w:rsid w:val="00BE7544"/>
    <w:rsid w:val="00BE7FE9"/>
    <w:rsid w:val="00BE7FF3"/>
    <w:rsid w:val="00BF2061"/>
    <w:rsid w:val="00BF331E"/>
    <w:rsid w:val="00BF4C34"/>
    <w:rsid w:val="00BF5A11"/>
    <w:rsid w:val="00BF6EC0"/>
    <w:rsid w:val="00C005FF"/>
    <w:rsid w:val="00C00AA4"/>
    <w:rsid w:val="00C00C1B"/>
    <w:rsid w:val="00C011E4"/>
    <w:rsid w:val="00C01D7F"/>
    <w:rsid w:val="00C027EF"/>
    <w:rsid w:val="00C048F6"/>
    <w:rsid w:val="00C06C34"/>
    <w:rsid w:val="00C073B2"/>
    <w:rsid w:val="00C079F3"/>
    <w:rsid w:val="00C10040"/>
    <w:rsid w:val="00C11A13"/>
    <w:rsid w:val="00C13B92"/>
    <w:rsid w:val="00C14127"/>
    <w:rsid w:val="00C148E6"/>
    <w:rsid w:val="00C156D7"/>
    <w:rsid w:val="00C15D46"/>
    <w:rsid w:val="00C16A2E"/>
    <w:rsid w:val="00C16A51"/>
    <w:rsid w:val="00C17A9F"/>
    <w:rsid w:val="00C20786"/>
    <w:rsid w:val="00C207BD"/>
    <w:rsid w:val="00C20A32"/>
    <w:rsid w:val="00C23519"/>
    <w:rsid w:val="00C2398C"/>
    <w:rsid w:val="00C23FDD"/>
    <w:rsid w:val="00C252F5"/>
    <w:rsid w:val="00C253DA"/>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44F9"/>
    <w:rsid w:val="00C35DC0"/>
    <w:rsid w:val="00C364AB"/>
    <w:rsid w:val="00C368A8"/>
    <w:rsid w:val="00C37649"/>
    <w:rsid w:val="00C378C9"/>
    <w:rsid w:val="00C37AD1"/>
    <w:rsid w:val="00C41012"/>
    <w:rsid w:val="00C41340"/>
    <w:rsid w:val="00C41F2C"/>
    <w:rsid w:val="00C426BA"/>
    <w:rsid w:val="00C42C7C"/>
    <w:rsid w:val="00C43396"/>
    <w:rsid w:val="00C436EC"/>
    <w:rsid w:val="00C438BA"/>
    <w:rsid w:val="00C44371"/>
    <w:rsid w:val="00C449B3"/>
    <w:rsid w:val="00C45249"/>
    <w:rsid w:val="00C452B6"/>
    <w:rsid w:val="00C45461"/>
    <w:rsid w:val="00C45AE8"/>
    <w:rsid w:val="00C45E4C"/>
    <w:rsid w:val="00C463D3"/>
    <w:rsid w:val="00C466BB"/>
    <w:rsid w:val="00C468A4"/>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427A"/>
    <w:rsid w:val="00C748D3"/>
    <w:rsid w:val="00C765C4"/>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87CB9"/>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2C29"/>
    <w:rsid w:val="00CB3B01"/>
    <w:rsid w:val="00CB3CA4"/>
    <w:rsid w:val="00CB42CD"/>
    <w:rsid w:val="00CB494B"/>
    <w:rsid w:val="00CB6604"/>
    <w:rsid w:val="00CB6E86"/>
    <w:rsid w:val="00CB6FA7"/>
    <w:rsid w:val="00CB7704"/>
    <w:rsid w:val="00CC0281"/>
    <w:rsid w:val="00CC0DE7"/>
    <w:rsid w:val="00CC12F0"/>
    <w:rsid w:val="00CC17D4"/>
    <w:rsid w:val="00CC1A11"/>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E79F9"/>
    <w:rsid w:val="00CF01A4"/>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48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5041"/>
    <w:rsid w:val="00D1579E"/>
    <w:rsid w:val="00D16848"/>
    <w:rsid w:val="00D17474"/>
    <w:rsid w:val="00D17AD4"/>
    <w:rsid w:val="00D17DD9"/>
    <w:rsid w:val="00D205F1"/>
    <w:rsid w:val="00D20F2E"/>
    <w:rsid w:val="00D21CE5"/>
    <w:rsid w:val="00D220F8"/>
    <w:rsid w:val="00D22277"/>
    <w:rsid w:val="00D23138"/>
    <w:rsid w:val="00D237FD"/>
    <w:rsid w:val="00D2432E"/>
    <w:rsid w:val="00D24811"/>
    <w:rsid w:val="00D24991"/>
    <w:rsid w:val="00D250CA"/>
    <w:rsid w:val="00D2519A"/>
    <w:rsid w:val="00D25240"/>
    <w:rsid w:val="00D2633C"/>
    <w:rsid w:val="00D26ED8"/>
    <w:rsid w:val="00D273FC"/>
    <w:rsid w:val="00D275CF"/>
    <w:rsid w:val="00D2785D"/>
    <w:rsid w:val="00D30692"/>
    <w:rsid w:val="00D313E8"/>
    <w:rsid w:val="00D31586"/>
    <w:rsid w:val="00D31F21"/>
    <w:rsid w:val="00D327B2"/>
    <w:rsid w:val="00D329D8"/>
    <w:rsid w:val="00D32AE4"/>
    <w:rsid w:val="00D32C7E"/>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5642"/>
    <w:rsid w:val="00D4758C"/>
    <w:rsid w:val="00D47984"/>
    <w:rsid w:val="00D50255"/>
    <w:rsid w:val="00D50999"/>
    <w:rsid w:val="00D50C0E"/>
    <w:rsid w:val="00D50FF2"/>
    <w:rsid w:val="00D51DF5"/>
    <w:rsid w:val="00D52036"/>
    <w:rsid w:val="00D52A08"/>
    <w:rsid w:val="00D52C24"/>
    <w:rsid w:val="00D52D1D"/>
    <w:rsid w:val="00D52D3C"/>
    <w:rsid w:val="00D53517"/>
    <w:rsid w:val="00D53693"/>
    <w:rsid w:val="00D53991"/>
    <w:rsid w:val="00D54C43"/>
    <w:rsid w:val="00D54E29"/>
    <w:rsid w:val="00D54E56"/>
    <w:rsid w:val="00D550E7"/>
    <w:rsid w:val="00D55156"/>
    <w:rsid w:val="00D55729"/>
    <w:rsid w:val="00D55BB0"/>
    <w:rsid w:val="00D55F9A"/>
    <w:rsid w:val="00D56185"/>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4E86"/>
    <w:rsid w:val="00D757EE"/>
    <w:rsid w:val="00D75E5D"/>
    <w:rsid w:val="00D76157"/>
    <w:rsid w:val="00D77567"/>
    <w:rsid w:val="00D77937"/>
    <w:rsid w:val="00D77EED"/>
    <w:rsid w:val="00D82C2E"/>
    <w:rsid w:val="00D83177"/>
    <w:rsid w:val="00D83CB3"/>
    <w:rsid w:val="00D843CA"/>
    <w:rsid w:val="00D8503D"/>
    <w:rsid w:val="00D8511D"/>
    <w:rsid w:val="00D861F5"/>
    <w:rsid w:val="00D862A4"/>
    <w:rsid w:val="00D86551"/>
    <w:rsid w:val="00D86A44"/>
    <w:rsid w:val="00D86DFD"/>
    <w:rsid w:val="00D87D22"/>
    <w:rsid w:val="00D9008B"/>
    <w:rsid w:val="00D9085E"/>
    <w:rsid w:val="00D91650"/>
    <w:rsid w:val="00D9216D"/>
    <w:rsid w:val="00D921FC"/>
    <w:rsid w:val="00D93165"/>
    <w:rsid w:val="00D93338"/>
    <w:rsid w:val="00D93674"/>
    <w:rsid w:val="00D9422F"/>
    <w:rsid w:val="00D945E8"/>
    <w:rsid w:val="00D9492A"/>
    <w:rsid w:val="00D949E6"/>
    <w:rsid w:val="00D94B2E"/>
    <w:rsid w:val="00D95E56"/>
    <w:rsid w:val="00D96956"/>
    <w:rsid w:val="00D96ED2"/>
    <w:rsid w:val="00D9719B"/>
    <w:rsid w:val="00D97BFD"/>
    <w:rsid w:val="00D97D27"/>
    <w:rsid w:val="00DA12F8"/>
    <w:rsid w:val="00DA221A"/>
    <w:rsid w:val="00DA248F"/>
    <w:rsid w:val="00DA2701"/>
    <w:rsid w:val="00DA29BC"/>
    <w:rsid w:val="00DA40B8"/>
    <w:rsid w:val="00DA424B"/>
    <w:rsid w:val="00DA477A"/>
    <w:rsid w:val="00DA4978"/>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4648"/>
    <w:rsid w:val="00DB5254"/>
    <w:rsid w:val="00DB697A"/>
    <w:rsid w:val="00DB70A2"/>
    <w:rsid w:val="00DB7262"/>
    <w:rsid w:val="00DC034B"/>
    <w:rsid w:val="00DC0C45"/>
    <w:rsid w:val="00DC0F50"/>
    <w:rsid w:val="00DC1CC7"/>
    <w:rsid w:val="00DC1E65"/>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1A37"/>
    <w:rsid w:val="00DD21E6"/>
    <w:rsid w:val="00DD23CF"/>
    <w:rsid w:val="00DD3498"/>
    <w:rsid w:val="00DD3C04"/>
    <w:rsid w:val="00DD3C07"/>
    <w:rsid w:val="00DD3DD9"/>
    <w:rsid w:val="00DD4418"/>
    <w:rsid w:val="00DD4F96"/>
    <w:rsid w:val="00DD5B62"/>
    <w:rsid w:val="00DD6B2F"/>
    <w:rsid w:val="00DD7B9B"/>
    <w:rsid w:val="00DE0193"/>
    <w:rsid w:val="00DE0C8A"/>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16BE"/>
    <w:rsid w:val="00DF2103"/>
    <w:rsid w:val="00DF2CC6"/>
    <w:rsid w:val="00DF31D4"/>
    <w:rsid w:val="00DF398B"/>
    <w:rsid w:val="00DF3AF3"/>
    <w:rsid w:val="00DF3D72"/>
    <w:rsid w:val="00DF3FDC"/>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299D"/>
    <w:rsid w:val="00E13106"/>
    <w:rsid w:val="00E13483"/>
    <w:rsid w:val="00E13A7C"/>
    <w:rsid w:val="00E13CBE"/>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1CF"/>
    <w:rsid w:val="00E2635B"/>
    <w:rsid w:val="00E267A8"/>
    <w:rsid w:val="00E27D69"/>
    <w:rsid w:val="00E305DC"/>
    <w:rsid w:val="00E30FCE"/>
    <w:rsid w:val="00E3125E"/>
    <w:rsid w:val="00E31D3C"/>
    <w:rsid w:val="00E320D3"/>
    <w:rsid w:val="00E3255D"/>
    <w:rsid w:val="00E325D5"/>
    <w:rsid w:val="00E32872"/>
    <w:rsid w:val="00E33541"/>
    <w:rsid w:val="00E335B8"/>
    <w:rsid w:val="00E34898"/>
    <w:rsid w:val="00E354AD"/>
    <w:rsid w:val="00E35F5B"/>
    <w:rsid w:val="00E36305"/>
    <w:rsid w:val="00E36BF9"/>
    <w:rsid w:val="00E37FA6"/>
    <w:rsid w:val="00E4079B"/>
    <w:rsid w:val="00E40833"/>
    <w:rsid w:val="00E4162A"/>
    <w:rsid w:val="00E41E7A"/>
    <w:rsid w:val="00E4239D"/>
    <w:rsid w:val="00E42F3D"/>
    <w:rsid w:val="00E43D60"/>
    <w:rsid w:val="00E44B8C"/>
    <w:rsid w:val="00E44D91"/>
    <w:rsid w:val="00E458B8"/>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3A4"/>
    <w:rsid w:val="00E5392D"/>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0B"/>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3CC"/>
    <w:rsid w:val="00E85810"/>
    <w:rsid w:val="00E85C19"/>
    <w:rsid w:val="00E85CC7"/>
    <w:rsid w:val="00E85FEC"/>
    <w:rsid w:val="00E869C1"/>
    <w:rsid w:val="00E86F25"/>
    <w:rsid w:val="00E8734E"/>
    <w:rsid w:val="00E8799A"/>
    <w:rsid w:val="00E90757"/>
    <w:rsid w:val="00E908FE"/>
    <w:rsid w:val="00E90DCE"/>
    <w:rsid w:val="00E9224E"/>
    <w:rsid w:val="00E9342D"/>
    <w:rsid w:val="00E935F6"/>
    <w:rsid w:val="00E938EC"/>
    <w:rsid w:val="00E93F48"/>
    <w:rsid w:val="00E9541E"/>
    <w:rsid w:val="00E955B9"/>
    <w:rsid w:val="00E95DEE"/>
    <w:rsid w:val="00E960C5"/>
    <w:rsid w:val="00E963FA"/>
    <w:rsid w:val="00E96479"/>
    <w:rsid w:val="00E964AE"/>
    <w:rsid w:val="00EA0125"/>
    <w:rsid w:val="00EA01CE"/>
    <w:rsid w:val="00EA140D"/>
    <w:rsid w:val="00EA1473"/>
    <w:rsid w:val="00EA1A83"/>
    <w:rsid w:val="00EA1DFD"/>
    <w:rsid w:val="00EA3049"/>
    <w:rsid w:val="00EA4569"/>
    <w:rsid w:val="00EA4C82"/>
    <w:rsid w:val="00EA4F52"/>
    <w:rsid w:val="00EA5CFD"/>
    <w:rsid w:val="00EA710B"/>
    <w:rsid w:val="00EA7E5F"/>
    <w:rsid w:val="00EB00FD"/>
    <w:rsid w:val="00EB09B7"/>
    <w:rsid w:val="00EB2F92"/>
    <w:rsid w:val="00EB32F7"/>
    <w:rsid w:val="00EB3E72"/>
    <w:rsid w:val="00EB4DB2"/>
    <w:rsid w:val="00EB4FE3"/>
    <w:rsid w:val="00EB50A0"/>
    <w:rsid w:val="00EB5CA4"/>
    <w:rsid w:val="00EB633F"/>
    <w:rsid w:val="00EB731A"/>
    <w:rsid w:val="00EB735B"/>
    <w:rsid w:val="00EC0C52"/>
    <w:rsid w:val="00EC0DF9"/>
    <w:rsid w:val="00EC0FCE"/>
    <w:rsid w:val="00EC154F"/>
    <w:rsid w:val="00EC1E2A"/>
    <w:rsid w:val="00EC2C77"/>
    <w:rsid w:val="00EC3528"/>
    <w:rsid w:val="00EC3702"/>
    <w:rsid w:val="00EC3B7E"/>
    <w:rsid w:val="00EC5D55"/>
    <w:rsid w:val="00EC6232"/>
    <w:rsid w:val="00EC63BD"/>
    <w:rsid w:val="00EC78A4"/>
    <w:rsid w:val="00EC7CBA"/>
    <w:rsid w:val="00ED14DC"/>
    <w:rsid w:val="00ED2829"/>
    <w:rsid w:val="00ED2B30"/>
    <w:rsid w:val="00ED2F26"/>
    <w:rsid w:val="00ED30DB"/>
    <w:rsid w:val="00ED31BC"/>
    <w:rsid w:val="00ED31C8"/>
    <w:rsid w:val="00ED37A9"/>
    <w:rsid w:val="00ED40F4"/>
    <w:rsid w:val="00ED6204"/>
    <w:rsid w:val="00ED6DE7"/>
    <w:rsid w:val="00ED77F0"/>
    <w:rsid w:val="00ED789B"/>
    <w:rsid w:val="00EE0082"/>
    <w:rsid w:val="00EE00DA"/>
    <w:rsid w:val="00EE0230"/>
    <w:rsid w:val="00EE0F5B"/>
    <w:rsid w:val="00EE1833"/>
    <w:rsid w:val="00EE5815"/>
    <w:rsid w:val="00EE5936"/>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BBA"/>
    <w:rsid w:val="00F05C60"/>
    <w:rsid w:val="00F06CE5"/>
    <w:rsid w:val="00F10554"/>
    <w:rsid w:val="00F10BDD"/>
    <w:rsid w:val="00F113DC"/>
    <w:rsid w:val="00F11E88"/>
    <w:rsid w:val="00F123D6"/>
    <w:rsid w:val="00F127F8"/>
    <w:rsid w:val="00F12D44"/>
    <w:rsid w:val="00F14412"/>
    <w:rsid w:val="00F15225"/>
    <w:rsid w:val="00F161F2"/>
    <w:rsid w:val="00F16F32"/>
    <w:rsid w:val="00F1706D"/>
    <w:rsid w:val="00F177C8"/>
    <w:rsid w:val="00F17A78"/>
    <w:rsid w:val="00F17C7C"/>
    <w:rsid w:val="00F2023A"/>
    <w:rsid w:val="00F20540"/>
    <w:rsid w:val="00F208E1"/>
    <w:rsid w:val="00F208F5"/>
    <w:rsid w:val="00F211B9"/>
    <w:rsid w:val="00F2169A"/>
    <w:rsid w:val="00F22E6A"/>
    <w:rsid w:val="00F22F6B"/>
    <w:rsid w:val="00F2323B"/>
    <w:rsid w:val="00F234C6"/>
    <w:rsid w:val="00F23F7E"/>
    <w:rsid w:val="00F24B6E"/>
    <w:rsid w:val="00F24E6D"/>
    <w:rsid w:val="00F25D98"/>
    <w:rsid w:val="00F260D5"/>
    <w:rsid w:val="00F26383"/>
    <w:rsid w:val="00F26D28"/>
    <w:rsid w:val="00F27CF0"/>
    <w:rsid w:val="00F27DA2"/>
    <w:rsid w:val="00F300FB"/>
    <w:rsid w:val="00F32693"/>
    <w:rsid w:val="00F32700"/>
    <w:rsid w:val="00F32A49"/>
    <w:rsid w:val="00F336F6"/>
    <w:rsid w:val="00F337D2"/>
    <w:rsid w:val="00F33C4E"/>
    <w:rsid w:val="00F34256"/>
    <w:rsid w:val="00F34812"/>
    <w:rsid w:val="00F34890"/>
    <w:rsid w:val="00F37818"/>
    <w:rsid w:val="00F40962"/>
    <w:rsid w:val="00F40B2A"/>
    <w:rsid w:val="00F41B52"/>
    <w:rsid w:val="00F41E3F"/>
    <w:rsid w:val="00F42AD8"/>
    <w:rsid w:val="00F42D3E"/>
    <w:rsid w:val="00F43308"/>
    <w:rsid w:val="00F43AB6"/>
    <w:rsid w:val="00F445DA"/>
    <w:rsid w:val="00F454E1"/>
    <w:rsid w:val="00F4654C"/>
    <w:rsid w:val="00F474BC"/>
    <w:rsid w:val="00F47855"/>
    <w:rsid w:val="00F50476"/>
    <w:rsid w:val="00F50AAF"/>
    <w:rsid w:val="00F50F44"/>
    <w:rsid w:val="00F515A2"/>
    <w:rsid w:val="00F51720"/>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2F1"/>
    <w:rsid w:val="00F813B8"/>
    <w:rsid w:val="00F82775"/>
    <w:rsid w:val="00F82AD7"/>
    <w:rsid w:val="00F8320E"/>
    <w:rsid w:val="00F84099"/>
    <w:rsid w:val="00F8499A"/>
    <w:rsid w:val="00F851DE"/>
    <w:rsid w:val="00F855AD"/>
    <w:rsid w:val="00F86593"/>
    <w:rsid w:val="00F86B8C"/>
    <w:rsid w:val="00F8721E"/>
    <w:rsid w:val="00F87345"/>
    <w:rsid w:val="00F874F5"/>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178C"/>
    <w:rsid w:val="00FB2844"/>
    <w:rsid w:val="00FB2C06"/>
    <w:rsid w:val="00FB2C40"/>
    <w:rsid w:val="00FB35E3"/>
    <w:rsid w:val="00FB38E0"/>
    <w:rsid w:val="00FB4465"/>
    <w:rsid w:val="00FB4800"/>
    <w:rsid w:val="00FB5405"/>
    <w:rsid w:val="00FB5F4A"/>
    <w:rsid w:val="00FB61CC"/>
    <w:rsid w:val="00FB6386"/>
    <w:rsid w:val="00FB6936"/>
    <w:rsid w:val="00FB6DD4"/>
    <w:rsid w:val="00FB7B73"/>
    <w:rsid w:val="00FB7D97"/>
    <w:rsid w:val="00FC089F"/>
    <w:rsid w:val="00FC1677"/>
    <w:rsid w:val="00FC1B99"/>
    <w:rsid w:val="00FC1D90"/>
    <w:rsid w:val="00FC27A3"/>
    <w:rsid w:val="00FC3961"/>
    <w:rsid w:val="00FC3D5A"/>
    <w:rsid w:val="00FC3F8D"/>
    <w:rsid w:val="00FC44D7"/>
    <w:rsid w:val="00FC476D"/>
    <w:rsid w:val="00FC5A75"/>
    <w:rsid w:val="00FC5C60"/>
    <w:rsid w:val="00FC6322"/>
    <w:rsid w:val="00FC735E"/>
    <w:rsid w:val="00FD13E7"/>
    <w:rsid w:val="00FD13FD"/>
    <w:rsid w:val="00FD163B"/>
    <w:rsid w:val="00FD1C16"/>
    <w:rsid w:val="00FD2405"/>
    <w:rsid w:val="00FD4573"/>
    <w:rsid w:val="00FD478D"/>
    <w:rsid w:val="00FD4E98"/>
    <w:rsid w:val="00FD764D"/>
    <w:rsid w:val="00FD7D39"/>
    <w:rsid w:val="00FE02DF"/>
    <w:rsid w:val="00FE084B"/>
    <w:rsid w:val="00FE101F"/>
    <w:rsid w:val="00FE1A14"/>
    <w:rsid w:val="00FE1EB0"/>
    <w:rsid w:val="00FE1ED4"/>
    <w:rsid w:val="00FE23ED"/>
    <w:rsid w:val="00FE2C11"/>
    <w:rsid w:val="00FE2F14"/>
    <w:rsid w:val="00FE33C9"/>
    <w:rsid w:val="00FE3D30"/>
    <w:rsid w:val="00FE4993"/>
    <w:rsid w:val="00FE5DC2"/>
    <w:rsid w:val="00FE602F"/>
    <w:rsid w:val="00FE6115"/>
    <w:rsid w:val="00FE6AA4"/>
    <w:rsid w:val="00FE7664"/>
    <w:rsid w:val="00FE7FED"/>
    <w:rsid w:val="00FF0360"/>
    <w:rsid w:val="00FF0BC8"/>
    <w:rsid w:val="00FF114E"/>
    <w:rsid w:val="00FF24E8"/>
    <w:rsid w:val="00FF266A"/>
    <w:rsid w:val="00FF4E4A"/>
    <w:rsid w:val="00FF4F33"/>
    <w:rsid w:val="00FF503E"/>
    <w:rsid w:val="00FF658A"/>
    <w:rsid w:val="00FF71C7"/>
    <w:rsid w:val="00FF731B"/>
    <w:rsid w:val="00FF73C8"/>
    <w:rsid w:val="00FF767C"/>
    <w:rsid w:val="00FF77B2"/>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F4FF1"/>
    <w:rPr>
      <w:rFonts w:ascii="Arial" w:hAnsi="Arial"/>
      <w:sz w:val="36"/>
      <w:lang w:val="en-GB" w:eastAsia="en-US"/>
    </w:rPr>
  </w:style>
  <w:style w:type="character" w:customStyle="1" w:styleId="20">
    <w:name w:val="标题 2 字符"/>
    <w:link w:val="2"/>
    <w:rsid w:val="007F4FF1"/>
    <w:rPr>
      <w:rFonts w:ascii="Arial" w:hAnsi="Arial"/>
      <w:sz w:val="32"/>
      <w:lang w:val="en-GB" w:eastAsia="en-US"/>
    </w:rPr>
  </w:style>
  <w:style w:type="character" w:customStyle="1" w:styleId="31">
    <w:name w:val="标题 3 字符"/>
    <w:link w:val="30"/>
    <w:qFormat/>
    <w:rsid w:val="007F4FF1"/>
    <w:rPr>
      <w:rFonts w:ascii="Arial" w:hAnsi="Arial"/>
      <w:sz w:val="2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51">
    <w:name w:val="标题 5 字符"/>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030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2370E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2370E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paragraph" w:styleId="af9">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宋体"/>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437C7B-AABD-4DB7-8C65-0284D48184AF}">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778</Words>
  <Characters>4441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vivo-Zhenhua</cp:lastModifiedBy>
  <cp:revision>102</cp:revision>
  <cp:lastPrinted>1900-01-01T21:00:00Z</cp:lastPrinted>
  <dcterms:created xsi:type="dcterms:W3CDTF">2024-11-07T07:35:00Z</dcterms:created>
  <dcterms:modified xsi:type="dcterms:W3CDTF">2024-11-08T10:10:00Z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